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0C5952" w14:textId="1C20168D" w:rsidR="00FC631A" w:rsidRDefault="00FC631A" w:rsidP="00FC631A">
      <w:pPr>
        <w:pStyle w:val="CRCoverPage"/>
        <w:tabs>
          <w:tab w:val="right" w:pos="9639"/>
        </w:tabs>
        <w:spacing w:after="0"/>
        <w:rPr>
          <w:rFonts w:hint="eastAsia"/>
          <w:b/>
          <w:i/>
          <w:noProof/>
          <w:sz w:val="28"/>
          <w:lang w:eastAsia="zh-CN"/>
        </w:rPr>
      </w:pPr>
      <w:r>
        <w:rPr>
          <w:b/>
          <w:noProof/>
          <w:sz w:val="24"/>
        </w:rPr>
        <w:t>3GPP TSG-SA5 Meeting #164</w:t>
      </w:r>
      <w:r>
        <w:rPr>
          <w:b/>
          <w:i/>
          <w:noProof/>
          <w:sz w:val="28"/>
        </w:rPr>
        <w:tab/>
        <w:t>S5-25</w:t>
      </w:r>
      <w:r w:rsidR="00785828">
        <w:rPr>
          <w:rFonts w:hint="eastAsia"/>
          <w:b/>
          <w:i/>
          <w:noProof/>
          <w:sz w:val="28"/>
          <w:lang w:eastAsia="zh-CN"/>
        </w:rPr>
        <w:t>5137</w:t>
      </w:r>
    </w:p>
    <w:p w14:paraId="2DCB5FE7" w14:textId="77777777" w:rsidR="00FC631A" w:rsidRPr="00DA53A0" w:rsidRDefault="00FC631A" w:rsidP="00FC631A">
      <w:pPr>
        <w:pStyle w:val="aa"/>
        <w:rPr>
          <w:sz w:val="22"/>
          <w:szCs w:val="22"/>
        </w:rPr>
      </w:pPr>
      <w:r w:rsidRPr="00D7427D">
        <w:rPr>
          <w:sz w:val="24"/>
        </w:rPr>
        <w:t>Dallas, USA, 17 - 21 November 2025</w:t>
      </w:r>
    </w:p>
    <w:p w14:paraId="4CEAFC50" w14:textId="77777777" w:rsidR="00E37227" w:rsidRDefault="00E37227">
      <w:pPr>
        <w:pStyle w:val="CRCoverPage"/>
        <w:outlineLvl w:val="0"/>
        <w:rPr>
          <w:b/>
          <w:sz w:val="24"/>
        </w:rPr>
      </w:pPr>
    </w:p>
    <w:p w14:paraId="6DDE7A20" w14:textId="77777777" w:rsidR="00E37227" w:rsidRDefault="00000000">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China Mobile</w:t>
      </w:r>
    </w:p>
    <w:p w14:paraId="0B002181" w14:textId="77777777" w:rsidR="00E37227" w:rsidRDefault="00000000">
      <w:pPr>
        <w:spacing w:after="120"/>
        <w:ind w:left="1985" w:hanging="1985"/>
        <w:rPr>
          <w:rFonts w:ascii="Arial" w:hAnsi="Arial" w:cs="Arial"/>
          <w:b/>
          <w:bCs/>
          <w:lang w:val="en-US" w:eastAsia="zh-CN"/>
        </w:rPr>
      </w:pPr>
      <w:r>
        <w:rPr>
          <w:rFonts w:ascii="Arial" w:hAnsi="Arial" w:cs="Arial"/>
          <w:b/>
          <w:bCs/>
          <w:lang w:val="en-US"/>
        </w:rPr>
        <w:t>Title:</w:t>
      </w:r>
      <w:r>
        <w:rPr>
          <w:rFonts w:ascii="Arial" w:hAnsi="Arial" w:cs="Arial"/>
          <w:b/>
          <w:bCs/>
          <w:lang w:val="en-US"/>
        </w:rPr>
        <w:tab/>
        <w:t xml:space="preserve">Pseudo-CR on TR 28.885 Add </w:t>
      </w:r>
      <w:r>
        <w:rPr>
          <w:rFonts w:ascii="Arial" w:hAnsi="Arial" w:cs="Arial" w:hint="eastAsia"/>
          <w:b/>
          <w:bCs/>
          <w:lang w:val="en-US" w:eastAsia="zh-CN"/>
        </w:rPr>
        <w:t xml:space="preserve">solution </w:t>
      </w:r>
      <w:r>
        <w:rPr>
          <w:rFonts w:ascii="Arial" w:hAnsi="Arial" w:cs="Arial"/>
          <w:b/>
          <w:bCs/>
          <w:lang w:val="en-US"/>
        </w:rPr>
        <w:t>for renewable energy</w:t>
      </w:r>
      <w:r>
        <w:rPr>
          <w:rFonts w:ascii="Arial" w:hAnsi="Arial" w:cs="Arial" w:hint="eastAsia"/>
          <w:b/>
          <w:bCs/>
          <w:lang w:val="en-US" w:eastAsia="zh-CN"/>
        </w:rPr>
        <w:t xml:space="preserve"> consumption</w:t>
      </w:r>
    </w:p>
    <w:p w14:paraId="1F11F95A" w14:textId="77777777" w:rsidR="00E37227" w:rsidRDefault="00000000">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0F97C0F9" w14:textId="77777777" w:rsidR="00E37227" w:rsidRDefault="00000000">
      <w:pPr>
        <w:spacing w:after="120"/>
        <w:ind w:left="1985" w:hanging="1985"/>
        <w:rPr>
          <w:rFonts w:ascii="Arial" w:hAnsi="Arial" w:cs="Arial"/>
          <w:b/>
          <w:bCs/>
          <w:lang w:val="en-US" w:eastAsia="zh-CN"/>
        </w:rPr>
      </w:pPr>
      <w:r>
        <w:rPr>
          <w:rFonts w:ascii="Arial" w:hAnsi="Arial" w:cs="Arial"/>
          <w:b/>
          <w:bCs/>
          <w:lang w:val="en-US"/>
        </w:rPr>
        <w:t>Agenda item:</w:t>
      </w:r>
      <w:r>
        <w:rPr>
          <w:rFonts w:ascii="Arial" w:hAnsi="Arial" w:cs="Arial"/>
          <w:b/>
          <w:bCs/>
          <w:lang w:val="en-US"/>
        </w:rPr>
        <w:tab/>
        <w:t>6.20.</w:t>
      </w:r>
      <w:r>
        <w:rPr>
          <w:rFonts w:ascii="Arial" w:hAnsi="Arial" w:cs="Arial" w:hint="eastAsia"/>
          <w:b/>
          <w:bCs/>
          <w:lang w:val="en-US" w:eastAsia="zh-CN"/>
        </w:rPr>
        <w:t>5</w:t>
      </w:r>
    </w:p>
    <w:p w14:paraId="4BD2CAAD" w14:textId="77777777" w:rsidR="00E37227" w:rsidRDefault="00000000">
      <w:pPr>
        <w:spacing w:after="120"/>
        <w:ind w:left="1985" w:hanging="1985"/>
        <w:rPr>
          <w:rFonts w:ascii="Arial" w:hAnsi="Arial" w:cs="Arial"/>
          <w:b/>
          <w:bCs/>
          <w:lang w:val="en-US" w:eastAsia="zh-CN"/>
        </w:rPr>
      </w:pPr>
      <w:r>
        <w:rPr>
          <w:rFonts w:ascii="Arial" w:hAnsi="Arial" w:cs="Arial"/>
          <w:b/>
          <w:bCs/>
          <w:lang w:val="en-US"/>
        </w:rPr>
        <w:t>Spec:</w:t>
      </w:r>
      <w:r>
        <w:rPr>
          <w:rFonts w:ascii="Arial" w:hAnsi="Arial" w:cs="Arial"/>
          <w:b/>
          <w:bCs/>
          <w:lang w:val="en-US"/>
        </w:rPr>
        <w:tab/>
        <w:t>3GPP TR 28.88</w:t>
      </w:r>
      <w:r>
        <w:rPr>
          <w:rFonts w:ascii="Arial" w:hAnsi="Arial" w:cs="Arial" w:hint="eastAsia"/>
          <w:b/>
          <w:bCs/>
          <w:lang w:val="en-US" w:eastAsia="zh-CN"/>
        </w:rPr>
        <w:t>5</w:t>
      </w:r>
    </w:p>
    <w:p w14:paraId="70B62DDB" w14:textId="4D7B205B" w:rsidR="00E37227" w:rsidRDefault="00000000">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V0.</w:t>
      </w:r>
      <w:r w:rsidR="00FC631A">
        <w:rPr>
          <w:rFonts w:ascii="Arial" w:hAnsi="Arial" w:cs="Arial" w:hint="eastAsia"/>
          <w:b/>
          <w:bCs/>
          <w:lang w:val="en-US" w:eastAsia="zh-CN"/>
        </w:rPr>
        <w:t>1</w:t>
      </w:r>
      <w:r>
        <w:rPr>
          <w:rFonts w:ascii="Arial" w:hAnsi="Arial" w:cs="Arial"/>
          <w:b/>
          <w:bCs/>
          <w:lang w:val="en-US"/>
        </w:rPr>
        <w:t>.0</w:t>
      </w:r>
    </w:p>
    <w:p w14:paraId="180A10B0" w14:textId="77777777" w:rsidR="00E37227" w:rsidRDefault="00000000">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Pr>
          <w:rFonts w:ascii="Arial" w:hAnsi="Arial" w:cs="Arial"/>
          <w:b/>
          <w:bCs/>
        </w:rPr>
        <w:t>FS_Energy_Ph4_OAM</w:t>
      </w:r>
    </w:p>
    <w:p w14:paraId="552EF997" w14:textId="77777777" w:rsidR="00E37227" w:rsidRDefault="00E37227">
      <w:pPr>
        <w:pBdr>
          <w:bottom w:val="single" w:sz="12" w:space="1" w:color="auto"/>
        </w:pBdr>
        <w:spacing w:after="120"/>
        <w:ind w:left="1985" w:hanging="1985"/>
        <w:rPr>
          <w:rFonts w:ascii="Arial" w:hAnsi="Arial" w:cs="Arial"/>
          <w:b/>
          <w:bCs/>
          <w:lang w:val="en-US"/>
        </w:rPr>
      </w:pPr>
    </w:p>
    <w:p w14:paraId="062A04E7" w14:textId="77777777" w:rsidR="00E37227" w:rsidRDefault="00000000">
      <w:pPr>
        <w:pStyle w:val="CRCoverPage"/>
        <w:rPr>
          <w:b/>
          <w:lang w:val="en-US"/>
        </w:rPr>
      </w:pPr>
      <w:r>
        <w:rPr>
          <w:b/>
          <w:lang w:val="en-US"/>
        </w:rPr>
        <w:t>Comments</w:t>
      </w:r>
    </w:p>
    <w:p w14:paraId="150ACCBD" w14:textId="13A7C6ED" w:rsidR="00E37227" w:rsidRDefault="00000000">
      <w:pPr>
        <w:spacing w:after="120"/>
        <w:jc w:val="both"/>
        <w:rPr>
          <w:rFonts w:eastAsiaTheme="minorEastAsia"/>
          <w:lang w:eastAsia="zh-CN"/>
        </w:rPr>
      </w:pPr>
      <w:r>
        <w:rPr>
          <w:lang w:val="en-US"/>
        </w:rPr>
        <w:t xml:space="preserve">This contribution proposes </w:t>
      </w:r>
      <w:r>
        <w:rPr>
          <w:rFonts w:hint="eastAsia"/>
          <w:lang w:val="en-US" w:eastAsia="zh-CN"/>
        </w:rPr>
        <w:t xml:space="preserve">to </w:t>
      </w:r>
      <w:r>
        <w:rPr>
          <w:lang w:val="en-US" w:eastAsia="zh-CN"/>
        </w:rPr>
        <w:t>a</w:t>
      </w:r>
      <w:r>
        <w:rPr>
          <w:rFonts w:hint="eastAsia"/>
          <w:lang w:val="en-US" w:eastAsia="zh-CN"/>
        </w:rPr>
        <w:t xml:space="preserve">dd </w:t>
      </w:r>
      <w:proofErr w:type="gramStart"/>
      <w:r>
        <w:rPr>
          <w:lang w:val="en-US" w:eastAsia="zh-CN"/>
        </w:rPr>
        <w:t>the</w:t>
      </w:r>
      <w:proofErr w:type="gramEnd"/>
      <w:r>
        <w:rPr>
          <w:lang w:val="en-US" w:eastAsia="zh-CN"/>
        </w:rPr>
        <w:t xml:space="preserve"> </w:t>
      </w:r>
      <w:r w:rsidR="00A52A8D">
        <w:rPr>
          <w:rFonts w:hint="eastAsia"/>
          <w:lang w:val="en-US" w:eastAsia="zh-CN"/>
        </w:rPr>
        <w:t xml:space="preserve">solution on </w:t>
      </w:r>
      <w:r>
        <w:rPr>
          <w:lang w:val="en-US" w:eastAsia="zh-CN"/>
        </w:rPr>
        <w:t xml:space="preserve">calculation of renewable energy related KPIs </w:t>
      </w:r>
      <w:r>
        <w:rPr>
          <w:rFonts w:hint="eastAsia"/>
          <w:lang w:val="en-US" w:eastAsia="zh-CN"/>
        </w:rPr>
        <w:t xml:space="preserve">to </w:t>
      </w:r>
      <w:r>
        <w:rPr>
          <w:lang w:val="en-US" w:eastAsia="zh-CN"/>
        </w:rPr>
        <w:t xml:space="preserve">TS 28.554 </w:t>
      </w:r>
      <w:r>
        <w:rPr>
          <w:rFonts w:hint="eastAsia"/>
          <w:lang w:val="en-US" w:eastAsia="zh-CN"/>
        </w:rPr>
        <w:t>for</w:t>
      </w:r>
      <w:r>
        <w:rPr>
          <w:lang w:val="en-US" w:eastAsia="zh-CN"/>
        </w:rPr>
        <w:t xml:space="preserve"> renewable energy</w:t>
      </w:r>
      <w:r>
        <w:rPr>
          <w:rFonts w:hint="eastAsia"/>
          <w:lang w:val="en-US" w:eastAsia="zh-CN"/>
        </w:rPr>
        <w:t xml:space="preserve"> </w:t>
      </w:r>
      <w:r>
        <w:rPr>
          <w:lang w:val="en-US" w:eastAsia="zh-CN"/>
        </w:rPr>
        <w:t>consumption per gNBs and UPFs</w:t>
      </w:r>
      <w:r>
        <w:rPr>
          <w:rFonts w:hint="eastAsia"/>
          <w:lang w:val="en-US" w:eastAsia="zh-CN"/>
        </w:rPr>
        <w:t xml:space="preserve"> to support </w:t>
      </w:r>
      <w:proofErr w:type="gramStart"/>
      <w:r>
        <w:rPr>
          <w:rFonts w:hint="eastAsia"/>
          <w:lang w:val="en-US" w:eastAsia="zh-CN"/>
        </w:rPr>
        <w:t>to report</w:t>
      </w:r>
      <w:proofErr w:type="gramEnd"/>
      <w:r>
        <w:rPr>
          <w:rFonts w:hint="eastAsia"/>
          <w:lang w:val="en-US" w:eastAsia="zh-CN"/>
        </w:rPr>
        <w:t xml:space="preserve"> the </w:t>
      </w:r>
      <w:r>
        <w:rPr>
          <w:rFonts w:hint="eastAsia"/>
          <w:lang w:eastAsia="zh-CN"/>
        </w:rPr>
        <w:t>renewable energy consumption to 5G system for policy adjuctment</w:t>
      </w:r>
      <w:r>
        <w:rPr>
          <w:rFonts w:hint="eastAsia"/>
          <w:lang w:val="en-US" w:eastAsia="zh-CN"/>
        </w:rPr>
        <w:t>.</w:t>
      </w:r>
    </w:p>
    <w:p w14:paraId="5A5D38B0" w14:textId="77777777" w:rsidR="00E37227" w:rsidRDefault="00E37227">
      <w:pPr>
        <w:pBdr>
          <w:bottom w:val="single" w:sz="12" w:space="1" w:color="auto"/>
        </w:pBdr>
        <w:rPr>
          <w:lang w:eastAsia="zh-CN"/>
        </w:rPr>
      </w:pPr>
    </w:p>
    <w:p w14:paraId="4554A376" w14:textId="77777777" w:rsidR="00E37227" w:rsidRDefault="00000000">
      <w:pPr>
        <w:pStyle w:val="CRCoverPage"/>
        <w:rPr>
          <w:b/>
          <w:lang w:val="en-US"/>
        </w:rPr>
      </w:pPr>
      <w:r>
        <w:rPr>
          <w:b/>
          <w:lang w:val="en-US"/>
        </w:rPr>
        <w:t>Proposed Changes</w:t>
      </w:r>
    </w:p>
    <w:p w14:paraId="5B0FB271" w14:textId="77777777" w:rsidR="00E37227" w:rsidRDefault="00E37227">
      <w:pPr>
        <w:pStyle w:val="CRCoverPage"/>
        <w:rPr>
          <w:b/>
          <w:lang w:val="en-US" w:eastAsia="zh-CN"/>
        </w:rPr>
      </w:pPr>
    </w:p>
    <w:p w14:paraId="043D8B52" w14:textId="77777777" w:rsidR="00E37227" w:rsidRDefault="00000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49EDA199" w14:textId="77777777" w:rsidR="00FC631A" w:rsidRDefault="00FC631A" w:rsidP="00FC631A">
      <w:pPr>
        <w:rPr>
          <w:lang w:eastAsia="zh-CN"/>
        </w:rPr>
      </w:pPr>
      <w:bookmarkStart w:id="0" w:name="_Toc207722380"/>
    </w:p>
    <w:p w14:paraId="0CB0594E" w14:textId="77777777" w:rsidR="00FC631A" w:rsidRPr="002C5B99" w:rsidRDefault="00FC631A" w:rsidP="00FC631A">
      <w:pPr>
        <w:pStyle w:val="3"/>
      </w:pPr>
      <w:r w:rsidRPr="002C5B99">
        <w:t>5.</w:t>
      </w:r>
      <w:r>
        <w:t>4</w:t>
      </w:r>
      <w:r w:rsidRPr="002C5B99">
        <w:t>.</w:t>
      </w:r>
      <w:r>
        <w:t>1</w:t>
      </w:r>
      <w:r>
        <w:tab/>
        <w:t>Use case</w:t>
      </w:r>
      <w:r w:rsidRPr="00F239B0">
        <w:t xml:space="preserve"> </w:t>
      </w:r>
      <w:r>
        <w:t>#1</w:t>
      </w:r>
      <w:r w:rsidRPr="00F239B0">
        <w:t>:</w:t>
      </w:r>
      <w:r>
        <w:t xml:space="preserve"> </w:t>
      </w:r>
      <w:r w:rsidRPr="004D08FF">
        <w:t>Renewable energy consumption</w:t>
      </w:r>
    </w:p>
    <w:p w14:paraId="645EB24B" w14:textId="77777777" w:rsidR="00FC631A" w:rsidRPr="002C5B99" w:rsidRDefault="00FC631A" w:rsidP="00FC631A">
      <w:pPr>
        <w:pStyle w:val="4"/>
      </w:pPr>
      <w:r w:rsidRPr="002C5B99">
        <w:t>5.</w:t>
      </w:r>
      <w:r>
        <w:t>4.1</w:t>
      </w:r>
      <w:r w:rsidRPr="002C5B99">
        <w:t>.1</w:t>
      </w:r>
      <w:r w:rsidRPr="002C5B99">
        <w:tab/>
        <w:t>Description</w:t>
      </w:r>
    </w:p>
    <w:p w14:paraId="1FEAC07D" w14:textId="77777777" w:rsidR="00FC631A" w:rsidRDefault="00FC631A" w:rsidP="00FC631A">
      <w:pPr>
        <w:rPr>
          <w:lang w:eastAsia="ko-KR"/>
        </w:rPr>
      </w:pPr>
      <w:r>
        <w:rPr>
          <w:lang w:eastAsia="ko-KR"/>
        </w:rPr>
        <w:t>The operators are interested in using renewable energy sources to reduce emissions and boost network efficiency. Therefore, it’s important to track and report the share of energy consumption from renewable sources in their networks.</w:t>
      </w:r>
    </w:p>
    <w:p w14:paraId="0BE73BB4" w14:textId="77777777" w:rsidR="00FC631A" w:rsidRDefault="00FC631A" w:rsidP="00FC631A">
      <w:pPr>
        <w:rPr>
          <w:lang w:eastAsia="ko-KR"/>
        </w:rPr>
      </w:pPr>
      <w:r>
        <w:rPr>
          <w:lang w:eastAsia="ko-KR"/>
        </w:rPr>
        <w:t xml:space="preserve">Due to the highly variable and unpredictable nature of renewable energy sources, the supply of renewable energy varies substantially by time and location. There is a need for the 3GPP management system to support to report of renewable energy consumption on different granularities (e.g., NF, NE, Sub-network), and the total energy consumption considering energy consumption from energy supplies with renewable and non-renewable sources </w:t>
      </w:r>
      <w:proofErr w:type="gramStart"/>
      <w:r>
        <w:rPr>
          <w:lang w:eastAsia="ko-KR"/>
        </w:rPr>
        <w:t>in order to</w:t>
      </w:r>
      <w:proofErr w:type="gramEnd"/>
      <w:r>
        <w:rPr>
          <w:lang w:eastAsia="ko-KR"/>
        </w:rPr>
        <w:t xml:space="preserve"> estimate of renewable energy consumption, and to report the renewable energy consumption for different granularities. </w:t>
      </w:r>
    </w:p>
    <w:p w14:paraId="40EA1606" w14:textId="77777777" w:rsidR="00FC631A" w:rsidRDefault="00FC631A" w:rsidP="00FC631A">
      <w:pPr>
        <w:rPr>
          <w:lang w:eastAsia="ko-KR"/>
        </w:rPr>
      </w:pPr>
      <w:r>
        <w:rPr>
          <w:lang w:eastAsia="ko-KR"/>
        </w:rPr>
        <w:t>Therefore, the 3GPP management system need to support to provide the renewable energy consumption based on energy related information obtained from various sources, or to provide the renewable energy consumption for different granularities, and support to report this information to authorized consumers, e.g., EIF.</w:t>
      </w:r>
    </w:p>
    <w:p w14:paraId="6F5BAF68" w14:textId="77777777" w:rsidR="00FC631A" w:rsidRDefault="00FC631A" w:rsidP="00FC631A">
      <w:pPr>
        <w:pStyle w:val="4"/>
      </w:pPr>
      <w:r>
        <w:t>5.4.1.2</w:t>
      </w:r>
      <w:r>
        <w:tab/>
        <w:t>Potential requirements</w:t>
      </w:r>
    </w:p>
    <w:p w14:paraId="2B6510B5" w14:textId="77777777" w:rsidR="00FC631A" w:rsidRDefault="00FC631A" w:rsidP="00FC631A">
      <w:pPr>
        <w:rPr>
          <w:lang w:eastAsia="ko-KR"/>
        </w:rPr>
      </w:pPr>
      <w:r w:rsidRPr="004D08FF">
        <w:rPr>
          <w:b/>
          <w:bCs/>
          <w:lang w:eastAsia="ko-KR"/>
        </w:rPr>
        <w:t>REQ-RECM-CON-1:</w:t>
      </w:r>
      <w:r w:rsidRPr="004D08FF">
        <w:rPr>
          <w:lang w:eastAsia="ko-KR"/>
        </w:rPr>
        <w:t xml:space="preserve"> The 3GPP management system shall be able to allow its authorized consumers to request reporting about renewable energy consumption at different granularities.</w:t>
      </w:r>
    </w:p>
    <w:p w14:paraId="5F3EC732" w14:textId="77777777" w:rsidR="00FC631A" w:rsidRDefault="00FC631A" w:rsidP="00FC631A">
      <w:pPr>
        <w:pStyle w:val="4"/>
        <w:rPr>
          <w:ins w:id="1" w:author="Yushuang" w:date="2025-11-07T15:09:00Z" w16du:dateUtc="2025-11-07T07:09:00Z"/>
        </w:rPr>
      </w:pPr>
      <w:r>
        <w:lastRenderedPageBreak/>
        <w:t>5</w:t>
      </w:r>
      <w:r w:rsidRPr="007837C8">
        <w:t>.</w:t>
      </w:r>
      <w:r>
        <w:t>4.1.3</w:t>
      </w:r>
      <w:r w:rsidRPr="007837C8">
        <w:tab/>
        <w:t>Potential solutions</w:t>
      </w:r>
    </w:p>
    <w:p w14:paraId="50A9E21E" w14:textId="1E709483" w:rsidR="006A0322" w:rsidRPr="006A0322" w:rsidRDefault="006A0322" w:rsidP="006A0322">
      <w:pPr>
        <w:pStyle w:val="5"/>
        <w:rPr>
          <w:lang w:val="en-US"/>
        </w:rPr>
      </w:pPr>
      <w:ins w:id="2" w:author="Yushuang" w:date="2025-11-07T15:09:00Z" w16du:dateUtc="2025-11-07T07:09:00Z">
        <w:r>
          <w:rPr>
            <w:lang w:val="en-US"/>
          </w:rPr>
          <w:t>5</w:t>
        </w:r>
        <w:r w:rsidRPr="00EA5506">
          <w:rPr>
            <w:lang w:val="en-US"/>
          </w:rPr>
          <w:t>.</w:t>
        </w:r>
        <w:r>
          <w:rPr>
            <w:lang w:val="en-US"/>
          </w:rPr>
          <w:t>4.1.3</w:t>
        </w:r>
        <w:r w:rsidRPr="00EA5506">
          <w:rPr>
            <w:lang w:val="en-US"/>
          </w:rPr>
          <w:t>.</w:t>
        </w:r>
        <w:r>
          <w:rPr>
            <w:rFonts w:hint="eastAsia"/>
            <w:lang w:val="en-US"/>
          </w:rPr>
          <w:t>1</w:t>
        </w:r>
        <w:r w:rsidRPr="00EA5506">
          <w:rPr>
            <w:lang w:val="en-US"/>
          </w:rPr>
          <w:tab/>
          <w:t>Potential solution #</w:t>
        </w:r>
        <w:r>
          <w:rPr>
            <w:rFonts w:hint="eastAsia"/>
            <w:lang w:val="en-US"/>
          </w:rPr>
          <w:t>1</w:t>
        </w:r>
        <w:r w:rsidRPr="00EA5506">
          <w:rPr>
            <w:lang w:val="en-US"/>
          </w:rPr>
          <w:t xml:space="preserve">: </w:t>
        </w:r>
        <w:r>
          <w:rPr>
            <w:lang w:val="en-US"/>
          </w:rPr>
          <w:t xml:space="preserve">Renewable energy </w:t>
        </w:r>
        <w:r>
          <w:rPr>
            <w:rFonts w:hint="eastAsia"/>
            <w:lang w:val="en-US"/>
          </w:rPr>
          <w:t>ratio/</w:t>
        </w:r>
        <w:r>
          <w:rPr>
            <w:lang w:val="en-US"/>
          </w:rPr>
          <w:t>factor</w:t>
        </w:r>
      </w:ins>
    </w:p>
    <w:p w14:paraId="066CA208" w14:textId="48E3DC4E" w:rsidR="00FC631A" w:rsidRPr="00EA5506" w:rsidRDefault="00FC631A" w:rsidP="00FC631A">
      <w:pPr>
        <w:pStyle w:val="5"/>
        <w:rPr>
          <w:lang w:val="en-US"/>
        </w:rPr>
      </w:pPr>
      <w:bookmarkStart w:id="3" w:name="_Hlk213420578"/>
      <w:bookmarkStart w:id="4" w:name="_Hlk213420431"/>
      <w:r>
        <w:rPr>
          <w:lang w:val="en-US"/>
        </w:rPr>
        <w:t>5</w:t>
      </w:r>
      <w:r w:rsidRPr="00EA5506">
        <w:rPr>
          <w:lang w:val="en-US"/>
        </w:rPr>
        <w:t>.</w:t>
      </w:r>
      <w:r>
        <w:rPr>
          <w:lang w:val="en-US"/>
        </w:rPr>
        <w:t>4.1.3</w:t>
      </w:r>
      <w:r w:rsidRPr="00EA5506">
        <w:rPr>
          <w:lang w:val="en-US"/>
        </w:rPr>
        <w:t>.</w:t>
      </w:r>
      <w:ins w:id="5" w:author="Yushuang" w:date="2025-11-07T14:41:00Z" w16du:dateUtc="2025-11-07T06:41:00Z">
        <w:r w:rsidR="00AA501C">
          <w:rPr>
            <w:rFonts w:hint="eastAsia"/>
            <w:lang w:val="en-US" w:eastAsia="zh-CN"/>
          </w:rPr>
          <w:t>1</w:t>
        </w:r>
      </w:ins>
      <w:ins w:id="6" w:author="Yushuang" w:date="2025-11-07T15:08:00Z" w16du:dateUtc="2025-11-07T07:08:00Z">
        <w:r w:rsidR="006A0322">
          <w:rPr>
            <w:rFonts w:hint="eastAsia"/>
            <w:lang w:val="en-US" w:eastAsia="zh-CN"/>
          </w:rPr>
          <w:t>.1</w:t>
        </w:r>
      </w:ins>
      <w:del w:id="7" w:author="Yushuang" w:date="2025-11-07T14:41:00Z" w16du:dateUtc="2025-11-07T06:41:00Z">
        <w:r w:rsidDel="00AA501C">
          <w:rPr>
            <w:lang w:val="en-US"/>
          </w:rPr>
          <w:delText>i</w:delText>
        </w:r>
      </w:del>
      <w:r w:rsidRPr="00EA5506">
        <w:rPr>
          <w:lang w:val="en-US"/>
        </w:rPr>
        <w:tab/>
        <w:t>Potential solution #</w:t>
      </w:r>
      <w:ins w:id="8" w:author="Yushuang" w:date="2025-11-07T14:40:00Z" w16du:dateUtc="2025-11-07T06:40:00Z">
        <w:r w:rsidR="00AA501C">
          <w:rPr>
            <w:rFonts w:hint="eastAsia"/>
            <w:lang w:val="en-US" w:eastAsia="zh-CN"/>
          </w:rPr>
          <w:t>1</w:t>
        </w:r>
      </w:ins>
      <w:ins w:id="9" w:author="Yushuang" w:date="2025-11-07T14:41:00Z" w16du:dateUtc="2025-11-07T06:41:00Z">
        <w:r w:rsidR="00AA501C">
          <w:rPr>
            <w:rFonts w:hint="eastAsia"/>
            <w:lang w:val="en-US" w:eastAsia="zh-CN"/>
          </w:rPr>
          <w:t>.1</w:t>
        </w:r>
      </w:ins>
      <w:del w:id="10" w:author="Yushuang" w:date="2025-11-07T14:39:00Z" w16du:dateUtc="2025-11-07T06:39:00Z">
        <w:r w:rsidRPr="00EA5506" w:rsidDel="00AA501C">
          <w:rPr>
            <w:lang w:val="en-US"/>
          </w:rPr>
          <w:delText>&lt;</w:delText>
        </w:r>
        <w:r w:rsidDel="00AA501C">
          <w:rPr>
            <w:lang w:val="en-US"/>
          </w:rPr>
          <w:delText>i</w:delText>
        </w:r>
        <w:r w:rsidRPr="00EA5506" w:rsidDel="00AA501C">
          <w:rPr>
            <w:lang w:val="en-US"/>
          </w:rPr>
          <w:delText>&gt;</w:delText>
        </w:r>
      </w:del>
      <w:r w:rsidRPr="00EA5506">
        <w:rPr>
          <w:lang w:val="en-US"/>
        </w:rPr>
        <w:t xml:space="preserve">: </w:t>
      </w:r>
      <w:ins w:id="11" w:author="Yushuang" w:date="2025-11-07T14:41:00Z" w16du:dateUtc="2025-11-07T06:41:00Z">
        <w:r w:rsidR="00AA501C">
          <w:rPr>
            <w:lang w:val="en-US"/>
          </w:rPr>
          <w:t xml:space="preserve">Renewable energy </w:t>
        </w:r>
      </w:ins>
      <w:ins w:id="12" w:author="Yushuang" w:date="2025-11-07T14:57:00Z" w16du:dateUtc="2025-11-07T06:57:00Z">
        <w:r w:rsidR="00303B42">
          <w:rPr>
            <w:rFonts w:hint="eastAsia"/>
            <w:lang w:val="en-US" w:eastAsia="zh-CN"/>
          </w:rPr>
          <w:t>ratio</w:t>
        </w:r>
      </w:ins>
      <w:ins w:id="13" w:author="Yushuang" w:date="2025-11-07T14:58:00Z" w16du:dateUtc="2025-11-07T06:58:00Z">
        <w:r w:rsidR="00303B42">
          <w:rPr>
            <w:rFonts w:hint="eastAsia"/>
            <w:lang w:val="en-US" w:eastAsia="zh-CN"/>
          </w:rPr>
          <w:t>/</w:t>
        </w:r>
      </w:ins>
      <w:ins w:id="14" w:author="Yushuang" w:date="2025-11-07T14:41:00Z" w16du:dateUtc="2025-11-07T06:41:00Z">
        <w:r w:rsidR="00AA501C">
          <w:rPr>
            <w:lang w:val="en-US"/>
          </w:rPr>
          <w:t>factor</w:t>
        </w:r>
      </w:ins>
      <w:ins w:id="15" w:author="Yushuang" w:date="2025-11-07T14:42:00Z" w16du:dateUtc="2025-11-07T06:42:00Z">
        <w:r w:rsidR="00AA501C">
          <w:rPr>
            <w:rFonts w:hint="eastAsia"/>
            <w:lang w:val="en-US" w:eastAsia="zh-CN"/>
          </w:rPr>
          <w:t xml:space="preserve"> </w:t>
        </w:r>
        <w:r w:rsidR="00AA501C" w:rsidRPr="00AA501C">
          <w:rPr>
            <w:lang w:val="en-US"/>
          </w:rPr>
          <w:t>of non-split gNB</w:t>
        </w:r>
        <w:r w:rsidR="00AA501C" w:rsidRPr="00AA501C" w:rsidDel="00AA501C">
          <w:rPr>
            <w:lang w:val="en-US"/>
          </w:rPr>
          <w:t xml:space="preserve"> </w:t>
        </w:r>
      </w:ins>
      <w:bookmarkEnd w:id="3"/>
    </w:p>
    <w:p w14:paraId="1090D0B8" w14:textId="20984037" w:rsidR="00FC631A" w:rsidRDefault="00FC631A" w:rsidP="00FC631A">
      <w:pPr>
        <w:pStyle w:val="6"/>
        <w:rPr>
          <w:ins w:id="16" w:author="Yushuang" w:date="2025-11-07T14:42:00Z" w16du:dateUtc="2025-11-07T06:42:00Z"/>
          <w:lang w:eastAsia="ko-KR"/>
        </w:rPr>
      </w:pPr>
      <w:r>
        <w:rPr>
          <w:lang w:eastAsia="ko-KR"/>
        </w:rPr>
        <w:t>5.4.1.3.</w:t>
      </w:r>
      <w:ins w:id="17" w:author="Yushuang" w:date="2025-11-07T14:41:00Z" w16du:dateUtc="2025-11-07T06:41:00Z">
        <w:r w:rsidR="00AA501C">
          <w:rPr>
            <w:rFonts w:hint="eastAsia"/>
            <w:lang w:eastAsia="zh-CN"/>
          </w:rPr>
          <w:t>1</w:t>
        </w:r>
      </w:ins>
      <w:ins w:id="18" w:author="Yushuang" w:date="2025-11-07T15:09:00Z" w16du:dateUtc="2025-11-07T07:09:00Z">
        <w:r w:rsidR="006A0322">
          <w:rPr>
            <w:rFonts w:hint="eastAsia"/>
            <w:lang w:eastAsia="zh-CN"/>
          </w:rPr>
          <w:t>.1</w:t>
        </w:r>
      </w:ins>
      <w:del w:id="19" w:author="Yushuang" w:date="2025-11-07T14:41:00Z" w16du:dateUtc="2025-11-07T06:41:00Z">
        <w:r w:rsidDel="00AA501C">
          <w:rPr>
            <w:lang w:eastAsia="ko-KR"/>
          </w:rPr>
          <w:delText>i</w:delText>
        </w:r>
      </w:del>
      <w:r>
        <w:rPr>
          <w:lang w:eastAsia="ko-KR"/>
        </w:rPr>
        <w:t>.1</w:t>
      </w:r>
      <w:r>
        <w:rPr>
          <w:lang w:eastAsia="ko-KR"/>
        </w:rPr>
        <w:tab/>
        <w:t>Introduction</w:t>
      </w:r>
    </w:p>
    <w:p w14:paraId="62B603ED" w14:textId="1FDE6626" w:rsidR="00A24FDB" w:rsidRDefault="0099587B" w:rsidP="00A24FDB">
      <w:pPr>
        <w:rPr>
          <w:ins w:id="20" w:author="Yushuang" w:date="2025-11-07T14:58:00Z" w16du:dateUtc="2025-11-07T06:58:00Z"/>
          <w:lang w:eastAsia="zh-CN"/>
        </w:rPr>
      </w:pPr>
      <w:ins w:id="21" w:author="Yushuang" w:date="2025-11-07T14:53:00Z" w16du:dateUtc="2025-11-07T06:53:00Z">
        <w:r w:rsidRPr="0099587B">
          <w:rPr>
            <w:lang w:eastAsia="zh-CN"/>
          </w:rPr>
          <w:t>In 3GPP TR 28.880</w:t>
        </w:r>
      </w:ins>
      <w:ins w:id="22" w:author="Yushuang" w:date="2025-11-07T15:04:00Z" w16du:dateUtc="2025-11-07T07:04:00Z">
        <w:r w:rsidR="00C2057A">
          <w:rPr>
            <w:rFonts w:hint="eastAsia"/>
            <w:lang w:eastAsia="zh-CN"/>
          </w:rPr>
          <w:t>[X]</w:t>
        </w:r>
      </w:ins>
      <w:ins w:id="23" w:author="Yushuang" w:date="2025-11-07T14:53:00Z" w16du:dateUtc="2025-11-07T06:53:00Z">
        <w:r w:rsidRPr="0099587B">
          <w:rPr>
            <w:lang w:eastAsia="zh-CN"/>
          </w:rPr>
          <w:t xml:space="preserve">, the existing solution for the Renewable energy factor of non-split gNB is defined, but it was omitted during the </w:t>
        </w:r>
      </w:ins>
      <w:ins w:id="24" w:author="Yushuang" w:date="2025-11-07T14:54:00Z" w16du:dateUtc="2025-11-07T06:54:00Z">
        <w:r>
          <w:rPr>
            <w:rFonts w:hint="eastAsia"/>
            <w:lang w:eastAsia="zh-CN"/>
          </w:rPr>
          <w:t xml:space="preserve">R19 </w:t>
        </w:r>
      </w:ins>
      <w:ins w:id="25" w:author="Yushuang" w:date="2025-11-07T14:53:00Z" w16du:dateUtc="2025-11-07T06:53:00Z">
        <w:r w:rsidRPr="0099587B">
          <w:rPr>
            <w:lang w:eastAsia="zh-CN"/>
          </w:rPr>
          <w:t>normative phase. Upon re</w:t>
        </w:r>
      </w:ins>
      <w:ins w:id="26" w:author="Yushuang" w:date="2025-11-07T14:54:00Z" w16du:dateUtc="2025-11-07T06:54:00Z">
        <w:r>
          <w:rPr>
            <w:rFonts w:hint="eastAsia"/>
            <w:lang w:eastAsia="zh-CN"/>
          </w:rPr>
          <w:t>-</w:t>
        </w:r>
      </w:ins>
      <w:ins w:id="27" w:author="Yushuang" w:date="2025-11-07T14:53:00Z" w16du:dateUtc="2025-11-07T06:53:00Z">
        <w:r w:rsidRPr="0099587B">
          <w:rPr>
            <w:lang w:eastAsia="zh-CN"/>
          </w:rPr>
          <w:t>evaluation, this solution</w:t>
        </w:r>
      </w:ins>
      <w:ins w:id="28" w:author="Yushuang" w:date="2025-11-07T15:33:00Z" w16du:dateUtc="2025-11-07T07:33:00Z">
        <w:r w:rsidR="002B3958">
          <w:rPr>
            <w:rFonts w:hint="eastAsia"/>
            <w:lang w:eastAsia="zh-CN"/>
          </w:rPr>
          <w:t xml:space="preserve"> in clause 5.</w:t>
        </w:r>
      </w:ins>
      <w:ins w:id="29" w:author="Yushuang" w:date="2025-11-07T15:38:00Z" w16du:dateUtc="2025-11-07T07:38:00Z">
        <w:r w:rsidR="00DD5743">
          <w:rPr>
            <w:rFonts w:hint="eastAsia"/>
            <w:lang w:eastAsia="zh-CN"/>
          </w:rPr>
          <w:t>3</w:t>
        </w:r>
      </w:ins>
      <w:ins w:id="30" w:author="Yushuang" w:date="2025-11-07T15:33:00Z" w16du:dateUtc="2025-11-07T07:33:00Z">
        <w:r w:rsidR="002B3958">
          <w:rPr>
            <w:rFonts w:hint="eastAsia"/>
            <w:lang w:eastAsia="zh-CN"/>
          </w:rPr>
          <w:t xml:space="preserve">.3.2 of </w:t>
        </w:r>
        <w:r w:rsidR="002B3958" w:rsidRPr="0099587B">
          <w:rPr>
            <w:lang w:eastAsia="zh-CN"/>
          </w:rPr>
          <w:t>TR 28.880</w:t>
        </w:r>
        <w:r w:rsidR="002B3958">
          <w:rPr>
            <w:rFonts w:hint="eastAsia"/>
            <w:lang w:eastAsia="zh-CN"/>
          </w:rPr>
          <w:t>[X]</w:t>
        </w:r>
      </w:ins>
      <w:ins w:id="31" w:author="Yushuang" w:date="2025-11-07T14:53:00Z" w16du:dateUtc="2025-11-07T06:53:00Z">
        <w:r w:rsidRPr="0099587B">
          <w:rPr>
            <w:lang w:eastAsia="zh-CN"/>
          </w:rPr>
          <w:t xml:space="preserve"> </w:t>
        </w:r>
      </w:ins>
      <w:ins w:id="32" w:author="Yushuang" w:date="2025-11-07T14:54:00Z" w16du:dateUtc="2025-11-07T06:54:00Z">
        <w:r>
          <w:rPr>
            <w:rFonts w:hint="eastAsia"/>
            <w:lang w:eastAsia="zh-CN"/>
          </w:rPr>
          <w:t>can be</w:t>
        </w:r>
      </w:ins>
      <w:ins w:id="33" w:author="Yushuang" w:date="2025-11-07T14:53:00Z" w16du:dateUtc="2025-11-07T06:53:00Z">
        <w:r w:rsidRPr="0099587B">
          <w:rPr>
            <w:lang w:eastAsia="zh-CN"/>
          </w:rPr>
          <w:t xml:space="preserve"> reused to support the </w:t>
        </w:r>
      </w:ins>
      <w:ins w:id="34" w:author="Yushuang" w:date="2025-11-07T14:54:00Z" w16du:dateUtc="2025-11-07T06:54:00Z">
        <w:r>
          <w:rPr>
            <w:rFonts w:hint="eastAsia"/>
            <w:lang w:eastAsia="zh-CN"/>
          </w:rPr>
          <w:t>use</w:t>
        </w:r>
      </w:ins>
      <w:ins w:id="35" w:author="Yushuang" w:date="2025-11-07T14:55:00Z" w16du:dateUtc="2025-11-07T06:55:00Z">
        <w:r>
          <w:rPr>
            <w:rFonts w:hint="eastAsia"/>
            <w:lang w:eastAsia="zh-CN"/>
          </w:rPr>
          <w:t xml:space="preserve"> case</w:t>
        </w:r>
      </w:ins>
      <w:ins w:id="36" w:author="Yushuang" w:date="2025-11-07T14:53:00Z" w16du:dateUtc="2025-11-07T06:53:00Z">
        <w:r w:rsidRPr="0099587B">
          <w:rPr>
            <w:lang w:eastAsia="zh-CN"/>
          </w:rPr>
          <w:t xml:space="preserve"> and requirements</w:t>
        </w:r>
      </w:ins>
      <w:ins w:id="37" w:author="Yushuang" w:date="2025-11-07T14:55:00Z" w16du:dateUtc="2025-11-07T06:55:00Z">
        <w:r>
          <w:rPr>
            <w:rFonts w:hint="eastAsia"/>
            <w:lang w:eastAsia="zh-CN"/>
          </w:rPr>
          <w:t xml:space="preserve"> defined in 5.4.1</w:t>
        </w:r>
      </w:ins>
      <w:ins w:id="38" w:author="Yushuang" w:date="2025-11-07T14:53:00Z" w16du:dateUtc="2025-11-07T06:53:00Z">
        <w:r w:rsidRPr="0099587B">
          <w:rPr>
            <w:lang w:eastAsia="zh-CN"/>
          </w:rPr>
          <w:t xml:space="preserve">. </w:t>
        </w:r>
      </w:ins>
      <w:ins w:id="39" w:author="Yushuang" w:date="2025-11-07T14:56:00Z" w16du:dateUtc="2025-11-07T06:56:00Z">
        <w:r w:rsidR="00303B42" w:rsidRPr="00303B42">
          <w:rPr>
            <w:lang w:eastAsia="zh-CN"/>
          </w:rPr>
          <w:t xml:space="preserve">The applicable </w:t>
        </w:r>
      </w:ins>
      <w:ins w:id="40" w:author="Yushuang" w:date="2025-11-07T14:57:00Z" w16du:dateUtc="2025-11-07T06:57:00Z">
        <w:r w:rsidR="00303B42">
          <w:rPr>
            <w:rFonts w:hint="eastAsia"/>
            <w:lang w:eastAsia="zh-CN"/>
          </w:rPr>
          <w:t xml:space="preserve">condition </w:t>
        </w:r>
      </w:ins>
      <w:ins w:id="41" w:author="Yushuang" w:date="2025-11-07T14:56:00Z" w16du:dateUtc="2025-11-07T06:56:00Z">
        <w:r w:rsidR="00303B42" w:rsidRPr="00303B42">
          <w:rPr>
            <w:lang w:eastAsia="zh-CN"/>
          </w:rPr>
          <w:t xml:space="preserve">for this solution is: </w:t>
        </w:r>
      </w:ins>
      <w:ins w:id="42" w:author="Yushuang" w:date="2025-11-07T14:57:00Z" w16du:dateUtc="2025-11-07T06:57:00Z">
        <w:r w:rsidR="00303B42">
          <w:rPr>
            <w:rFonts w:hint="eastAsia"/>
            <w:lang w:eastAsia="zh-CN"/>
          </w:rPr>
          <w:t>w</w:t>
        </w:r>
      </w:ins>
      <w:ins w:id="43" w:author="Yushuang" w:date="2025-11-07T14:56:00Z" w16du:dateUtc="2025-11-07T06:56:00Z">
        <w:r w:rsidR="00303B42" w:rsidRPr="00303B42">
          <w:rPr>
            <w:lang w:eastAsia="zh-CN"/>
          </w:rPr>
          <w:t xml:space="preserve">hen operators can </w:t>
        </w:r>
      </w:ins>
      <w:ins w:id="44" w:author="Yushuang" w:date="2025-11-07T14:57:00Z" w16du:dateUtc="2025-11-07T06:57:00Z">
        <w:r w:rsidR="00303B42">
          <w:rPr>
            <w:rFonts w:hint="eastAsia"/>
            <w:lang w:eastAsia="zh-CN"/>
          </w:rPr>
          <w:t xml:space="preserve">get </w:t>
        </w:r>
      </w:ins>
      <w:ins w:id="45" w:author="Yushuang" w:date="2025-11-07T14:56:00Z" w16du:dateUtc="2025-11-07T06:56:00Z">
        <w:r w:rsidR="00303B42" w:rsidRPr="00303B42">
          <w:rPr>
            <w:lang w:eastAsia="zh-CN"/>
          </w:rPr>
          <w:t xml:space="preserve">the total energy consumption powered by renewable energy, the </w:t>
        </w:r>
      </w:ins>
      <w:ins w:id="46" w:author="Yushuang" w:date="2025-11-07T14:57:00Z" w16du:dateUtc="2025-11-07T06:57:00Z">
        <w:r w:rsidR="00303B42">
          <w:rPr>
            <w:rFonts w:hint="eastAsia"/>
            <w:lang w:eastAsia="zh-CN"/>
          </w:rPr>
          <w:t xml:space="preserve">ratio/ factor </w:t>
        </w:r>
      </w:ins>
      <w:ins w:id="47" w:author="Yushuang" w:date="2025-11-07T14:56:00Z" w16du:dateUtc="2025-11-07T06:56:00Z">
        <w:r w:rsidR="00303B42" w:rsidRPr="00303B42">
          <w:rPr>
            <w:lang w:eastAsia="zh-CN"/>
          </w:rPr>
          <w:t>can be obtained.</w:t>
        </w:r>
      </w:ins>
      <w:ins w:id="48" w:author="Yushuang" w:date="2025-11-07T14:58:00Z" w16du:dateUtc="2025-11-07T06:58:00Z">
        <w:r w:rsidR="00303B42">
          <w:rPr>
            <w:rFonts w:hint="eastAsia"/>
            <w:lang w:eastAsia="zh-CN"/>
          </w:rPr>
          <w:t xml:space="preserve"> </w:t>
        </w:r>
      </w:ins>
    </w:p>
    <w:p w14:paraId="45801D4B" w14:textId="2948C4C4" w:rsidR="007A6709" w:rsidRPr="00A24FDB" w:rsidRDefault="007A6709" w:rsidP="00A24FDB">
      <w:pPr>
        <w:rPr>
          <w:lang w:eastAsia="zh-CN"/>
        </w:rPr>
      </w:pPr>
      <w:ins w:id="49" w:author="Yushuang" w:date="2025-11-07T14:58:00Z" w16du:dateUtc="2025-11-07T06:58:00Z">
        <w:r>
          <w:rPr>
            <w:lang w:val="en-US"/>
          </w:rPr>
          <w:t>In clause 3.1</w:t>
        </w:r>
        <w:r>
          <w:rPr>
            <w:rFonts w:hint="eastAsia"/>
            <w:lang w:val="en-US" w:eastAsia="zh-CN"/>
          </w:rPr>
          <w:t xml:space="preserve"> of TS 28.310</w:t>
        </w:r>
      </w:ins>
      <w:ins w:id="50" w:author="Yushuang" w:date="2025-11-07T15:03:00Z" w16du:dateUtc="2025-11-07T07:03:00Z">
        <w:r w:rsidR="00C2057A">
          <w:rPr>
            <w:rFonts w:hint="eastAsia"/>
            <w:lang w:val="en-US" w:eastAsia="zh-CN"/>
          </w:rPr>
          <w:t>[</w:t>
        </w:r>
      </w:ins>
      <w:ins w:id="51" w:author="Yushuang" w:date="2025-11-07T15:04:00Z" w16du:dateUtc="2025-11-07T07:04:00Z">
        <w:r w:rsidR="00C2057A">
          <w:rPr>
            <w:rFonts w:hint="eastAsia"/>
            <w:lang w:val="en-US" w:eastAsia="zh-CN"/>
          </w:rPr>
          <w:t>Y</w:t>
        </w:r>
      </w:ins>
      <w:ins w:id="52" w:author="Yushuang" w:date="2025-11-07T15:03:00Z" w16du:dateUtc="2025-11-07T07:03:00Z">
        <w:r w:rsidR="00C2057A">
          <w:rPr>
            <w:rFonts w:hint="eastAsia"/>
            <w:lang w:val="en-US" w:eastAsia="zh-CN"/>
          </w:rPr>
          <w:t>]</w:t>
        </w:r>
      </w:ins>
      <w:ins w:id="53" w:author="Yushuang" w:date="2025-11-07T14:58:00Z" w16du:dateUtc="2025-11-07T06:58:00Z">
        <w:r>
          <w:rPr>
            <w:lang w:val="en-US"/>
          </w:rPr>
          <w:t>,</w:t>
        </w:r>
        <w:r>
          <w:rPr>
            <w:rFonts w:hint="eastAsia"/>
            <w:lang w:val="en-US" w:eastAsia="zh-CN"/>
          </w:rPr>
          <w:t xml:space="preserve"> </w:t>
        </w:r>
        <w:r w:rsidRPr="007A6709">
          <w:rPr>
            <w:lang w:eastAsia="zh-CN"/>
          </w:rPr>
          <w:t xml:space="preserve">the Renewable Energy Factor (REF) is defined as the ratio of </w:t>
        </w:r>
        <w:proofErr w:type="gramStart"/>
        <w:r w:rsidRPr="007A6709">
          <w:rPr>
            <w:lang w:eastAsia="zh-CN"/>
          </w:rPr>
          <w:t>the renewable</w:t>
        </w:r>
        <w:proofErr w:type="gramEnd"/>
        <w:r w:rsidRPr="007A6709">
          <w:rPr>
            <w:lang w:eastAsia="zh-CN"/>
          </w:rPr>
          <w:t xml:space="preserve"> energy to </w:t>
        </w:r>
        <w:proofErr w:type="gramStart"/>
        <w:r w:rsidRPr="007A6709">
          <w:rPr>
            <w:lang w:eastAsia="zh-CN"/>
          </w:rPr>
          <w:t>the total</w:t>
        </w:r>
        <w:proofErr w:type="gramEnd"/>
        <w:r w:rsidRPr="007A6709">
          <w:rPr>
            <w:lang w:eastAsia="zh-CN"/>
          </w:rPr>
          <w:t xml:space="preserve"> energy. This potential solution describes how the REF of a non-split gNB can be calculated by the 3GPP management system.</w:t>
        </w:r>
      </w:ins>
      <w:ins w:id="54" w:author="Yushuang" w:date="2025-11-07T15:41:00Z" w16du:dateUtc="2025-11-07T07:41:00Z">
        <w:r w:rsidR="00B66E61">
          <w:rPr>
            <w:rFonts w:hint="eastAsia"/>
            <w:lang w:eastAsia="zh-CN"/>
          </w:rPr>
          <w:t xml:space="preserve"> </w:t>
        </w:r>
      </w:ins>
    </w:p>
    <w:p w14:paraId="10981FFD" w14:textId="3E745383" w:rsidR="00FC631A" w:rsidRDefault="00FC631A" w:rsidP="00FC631A">
      <w:pPr>
        <w:pStyle w:val="6"/>
        <w:rPr>
          <w:ins w:id="55" w:author="Yushuang" w:date="2025-11-07T15:05:00Z" w16du:dateUtc="2025-11-07T07:05:00Z"/>
          <w:lang w:eastAsia="ko-KR"/>
        </w:rPr>
      </w:pPr>
      <w:r>
        <w:rPr>
          <w:lang w:eastAsia="ko-KR"/>
        </w:rPr>
        <w:t>5.4.1.3.</w:t>
      </w:r>
      <w:ins w:id="56" w:author="Yushuang" w:date="2025-11-07T15:05:00Z" w16du:dateUtc="2025-11-07T07:05:00Z">
        <w:r w:rsidR="00955425">
          <w:rPr>
            <w:rFonts w:hint="eastAsia"/>
            <w:lang w:eastAsia="zh-CN"/>
          </w:rPr>
          <w:t>1</w:t>
        </w:r>
      </w:ins>
      <w:ins w:id="57" w:author="Yushuang" w:date="2025-11-07T15:09:00Z" w16du:dateUtc="2025-11-07T07:09:00Z">
        <w:r w:rsidR="006A0322">
          <w:rPr>
            <w:rFonts w:hint="eastAsia"/>
            <w:lang w:eastAsia="zh-CN"/>
          </w:rPr>
          <w:t>.1</w:t>
        </w:r>
      </w:ins>
      <w:del w:id="58" w:author="Yushuang" w:date="2025-11-07T15:05:00Z" w16du:dateUtc="2025-11-07T07:05:00Z">
        <w:r w:rsidDel="00955425">
          <w:rPr>
            <w:lang w:eastAsia="ko-KR"/>
          </w:rPr>
          <w:delText>i</w:delText>
        </w:r>
      </w:del>
      <w:r>
        <w:rPr>
          <w:lang w:eastAsia="ko-KR"/>
        </w:rPr>
        <w:t>.2</w:t>
      </w:r>
      <w:r>
        <w:rPr>
          <w:lang w:eastAsia="ko-KR"/>
        </w:rPr>
        <w:tab/>
        <w:t>Description</w:t>
      </w:r>
    </w:p>
    <w:p w14:paraId="7C52807D" w14:textId="633C646C" w:rsidR="0007591A" w:rsidRDefault="00955425" w:rsidP="00955425">
      <w:pPr>
        <w:rPr>
          <w:ins w:id="59" w:author="Yushuang" w:date="2025-11-07T15:06:00Z" w16du:dateUtc="2025-11-07T07:06:00Z"/>
          <w:lang w:eastAsia="zh-CN"/>
        </w:rPr>
      </w:pPr>
      <w:ins w:id="60" w:author="Yushuang" w:date="2025-11-07T15:05:00Z" w16du:dateUtc="2025-11-07T07:05:00Z">
        <w:r>
          <w:rPr>
            <w:rFonts w:hint="eastAsia"/>
            <w:lang w:eastAsia="zh-CN"/>
          </w:rPr>
          <w:t xml:space="preserve">Detailed solution </w:t>
        </w:r>
      </w:ins>
      <w:ins w:id="61" w:author="Yushuang" w:date="2025-11-07T15:21:00Z" w16du:dateUtc="2025-11-07T07:21:00Z">
        <w:r w:rsidR="008E357C">
          <w:rPr>
            <w:lang w:eastAsia="zh-CN"/>
          </w:rPr>
          <w:t>sees</w:t>
        </w:r>
      </w:ins>
      <w:ins w:id="62" w:author="Yushuang" w:date="2025-11-07T15:05:00Z" w16du:dateUtc="2025-11-07T07:05:00Z">
        <w:r>
          <w:rPr>
            <w:rFonts w:hint="eastAsia"/>
            <w:lang w:eastAsia="zh-CN"/>
          </w:rPr>
          <w:t xml:space="preserve"> </w:t>
        </w:r>
      </w:ins>
      <w:ins w:id="63" w:author="Yushuang" w:date="2025-11-07T15:06:00Z" w16du:dateUtc="2025-11-07T07:06:00Z">
        <w:r w:rsidRPr="00955425">
          <w:rPr>
            <w:lang w:eastAsia="zh-CN"/>
          </w:rPr>
          <w:t>5.3.3.2.2.1</w:t>
        </w:r>
        <w:r>
          <w:rPr>
            <w:rFonts w:hint="eastAsia"/>
            <w:lang w:eastAsia="zh-CN"/>
          </w:rPr>
          <w:t xml:space="preserve"> and </w:t>
        </w:r>
        <w:r w:rsidRPr="00955425">
          <w:rPr>
            <w:lang w:eastAsia="zh-CN"/>
          </w:rPr>
          <w:t>5.3.3.2.2.2</w:t>
        </w:r>
        <w:r>
          <w:rPr>
            <w:rFonts w:hint="eastAsia"/>
            <w:lang w:eastAsia="zh-CN"/>
          </w:rPr>
          <w:t xml:space="preserve"> in </w:t>
        </w:r>
        <w:r w:rsidRPr="0099587B">
          <w:rPr>
            <w:lang w:eastAsia="zh-CN"/>
          </w:rPr>
          <w:t>3GPP TR 28.880</w:t>
        </w:r>
        <w:r>
          <w:rPr>
            <w:rFonts w:hint="eastAsia"/>
            <w:lang w:eastAsia="zh-CN"/>
          </w:rPr>
          <w:t>[X].</w:t>
        </w:r>
        <w:bookmarkEnd w:id="4"/>
      </w:ins>
    </w:p>
    <w:p w14:paraId="029792F3" w14:textId="7833691B" w:rsidR="0007591A" w:rsidRPr="00EA5506" w:rsidRDefault="0007591A" w:rsidP="0007591A">
      <w:pPr>
        <w:pStyle w:val="5"/>
        <w:rPr>
          <w:ins w:id="64" w:author="Yushuang" w:date="2025-11-07T15:07:00Z" w16du:dateUtc="2025-11-07T07:07:00Z"/>
          <w:lang w:val="en-US"/>
        </w:rPr>
      </w:pPr>
      <w:ins w:id="65" w:author="Yushuang" w:date="2025-11-07T15:07:00Z" w16du:dateUtc="2025-11-07T07:07:00Z">
        <w:r>
          <w:rPr>
            <w:lang w:val="en-US"/>
          </w:rPr>
          <w:t>5</w:t>
        </w:r>
        <w:r w:rsidRPr="00EA5506">
          <w:rPr>
            <w:lang w:val="en-US"/>
          </w:rPr>
          <w:t>.</w:t>
        </w:r>
        <w:r>
          <w:rPr>
            <w:lang w:val="en-US"/>
          </w:rPr>
          <w:t>4.1.3</w:t>
        </w:r>
        <w:r w:rsidRPr="00EA5506">
          <w:rPr>
            <w:lang w:val="en-US"/>
          </w:rPr>
          <w:t>.</w:t>
        </w:r>
      </w:ins>
      <w:ins w:id="66" w:author="Yushuang" w:date="2025-11-07T15:08:00Z" w16du:dateUtc="2025-11-07T07:08:00Z">
        <w:r w:rsidR="006A0322">
          <w:rPr>
            <w:rFonts w:hint="eastAsia"/>
            <w:lang w:val="en-US" w:eastAsia="zh-CN"/>
          </w:rPr>
          <w:t>1.2</w:t>
        </w:r>
      </w:ins>
      <w:ins w:id="67" w:author="Yushuang" w:date="2025-11-07T15:07:00Z" w16du:dateUtc="2025-11-07T07:07:00Z">
        <w:r w:rsidRPr="00EA5506">
          <w:rPr>
            <w:lang w:val="en-US"/>
          </w:rPr>
          <w:tab/>
          <w:t>Potential solution #</w:t>
        </w:r>
        <w:r>
          <w:rPr>
            <w:rFonts w:hint="eastAsia"/>
            <w:lang w:val="en-US" w:eastAsia="zh-CN"/>
          </w:rPr>
          <w:t>1.2</w:t>
        </w:r>
        <w:r w:rsidRPr="00EA5506">
          <w:rPr>
            <w:lang w:val="en-US"/>
          </w:rPr>
          <w:t xml:space="preserve">: </w:t>
        </w:r>
        <w:r>
          <w:rPr>
            <w:lang w:val="en-US"/>
          </w:rPr>
          <w:t xml:space="preserve">Renewable energy </w:t>
        </w:r>
        <w:r>
          <w:rPr>
            <w:rFonts w:hint="eastAsia"/>
            <w:lang w:val="en-US" w:eastAsia="zh-CN"/>
          </w:rPr>
          <w:t>ratio/</w:t>
        </w:r>
        <w:r>
          <w:rPr>
            <w:lang w:val="en-US"/>
          </w:rPr>
          <w:t>factor</w:t>
        </w:r>
      </w:ins>
      <w:ins w:id="68" w:author="Yushuang" w:date="2025-11-07T15:08:00Z" w16du:dateUtc="2025-11-07T07:08:00Z">
        <w:r w:rsidRPr="0007591A">
          <w:rPr>
            <w:lang w:val="en-US"/>
          </w:rPr>
          <w:t xml:space="preserve"> of the 5G NF</w:t>
        </w:r>
      </w:ins>
    </w:p>
    <w:p w14:paraId="0BED1E64" w14:textId="58C0BDAB" w:rsidR="0007591A" w:rsidRDefault="0007591A" w:rsidP="0007591A">
      <w:pPr>
        <w:pStyle w:val="6"/>
        <w:rPr>
          <w:ins w:id="69" w:author="Yushuang" w:date="2025-11-07T15:07:00Z" w16du:dateUtc="2025-11-07T07:07:00Z"/>
          <w:lang w:eastAsia="ko-KR"/>
        </w:rPr>
      </w:pPr>
      <w:ins w:id="70" w:author="Yushuang" w:date="2025-11-07T15:07:00Z" w16du:dateUtc="2025-11-07T07:07:00Z">
        <w:r>
          <w:rPr>
            <w:lang w:eastAsia="ko-KR"/>
          </w:rPr>
          <w:t>5.4.1.3.</w:t>
        </w:r>
        <w:r>
          <w:rPr>
            <w:rFonts w:hint="eastAsia"/>
            <w:lang w:eastAsia="zh-CN"/>
          </w:rPr>
          <w:t>1</w:t>
        </w:r>
        <w:r>
          <w:rPr>
            <w:lang w:eastAsia="ko-KR"/>
          </w:rPr>
          <w:t>.</w:t>
        </w:r>
      </w:ins>
      <w:ins w:id="71" w:author="Yushuang" w:date="2025-11-07T15:08:00Z" w16du:dateUtc="2025-11-07T07:08:00Z">
        <w:r w:rsidR="006A0322">
          <w:rPr>
            <w:rFonts w:hint="eastAsia"/>
            <w:lang w:eastAsia="zh-CN"/>
          </w:rPr>
          <w:t>2.</w:t>
        </w:r>
      </w:ins>
      <w:ins w:id="72" w:author="Yushuang" w:date="2025-11-07T15:07:00Z" w16du:dateUtc="2025-11-07T07:07:00Z">
        <w:r>
          <w:rPr>
            <w:lang w:eastAsia="ko-KR"/>
          </w:rPr>
          <w:t>1</w:t>
        </w:r>
        <w:r>
          <w:rPr>
            <w:lang w:eastAsia="ko-KR"/>
          </w:rPr>
          <w:tab/>
          <w:t>Introduction</w:t>
        </w:r>
      </w:ins>
    </w:p>
    <w:p w14:paraId="22B398F5" w14:textId="60AEFF2A" w:rsidR="0007591A" w:rsidRDefault="0007591A" w:rsidP="0007591A">
      <w:pPr>
        <w:rPr>
          <w:ins w:id="73" w:author="Yushuang" w:date="2025-11-07T15:07:00Z" w16du:dateUtc="2025-11-07T07:07:00Z"/>
          <w:lang w:eastAsia="zh-CN"/>
        </w:rPr>
      </w:pPr>
      <w:ins w:id="74" w:author="Yushuang" w:date="2025-11-07T15:07:00Z" w16du:dateUtc="2025-11-07T07:07:00Z">
        <w:r w:rsidRPr="0099587B">
          <w:rPr>
            <w:lang w:eastAsia="zh-CN"/>
          </w:rPr>
          <w:t>In 3GPP TR 28.880</w:t>
        </w:r>
        <w:r>
          <w:rPr>
            <w:rFonts w:hint="eastAsia"/>
            <w:lang w:eastAsia="zh-CN"/>
          </w:rPr>
          <w:t>[X]</w:t>
        </w:r>
        <w:r w:rsidRPr="0099587B">
          <w:rPr>
            <w:lang w:eastAsia="zh-CN"/>
          </w:rPr>
          <w:t xml:space="preserve">, the existing solution for the Renewable energy factor of </w:t>
        </w:r>
      </w:ins>
      <w:ins w:id="75" w:author="Yushuang" w:date="2025-11-07T15:32:00Z" w16du:dateUtc="2025-11-07T07:32:00Z">
        <w:r w:rsidR="002B3958" w:rsidRPr="0007591A">
          <w:rPr>
            <w:lang w:val="en-US"/>
          </w:rPr>
          <w:t>the 5G NF</w:t>
        </w:r>
      </w:ins>
      <w:ins w:id="76" w:author="Yushuang" w:date="2025-11-07T15:07:00Z" w16du:dateUtc="2025-11-07T07:07:00Z">
        <w:r w:rsidRPr="0099587B">
          <w:rPr>
            <w:lang w:eastAsia="zh-CN"/>
          </w:rPr>
          <w:t xml:space="preserve"> is defined, but it was omitted during the </w:t>
        </w:r>
        <w:r>
          <w:rPr>
            <w:rFonts w:hint="eastAsia"/>
            <w:lang w:eastAsia="zh-CN"/>
          </w:rPr>
          <w:t xml:space="preserve">R19 </w:t>
        </w:r>
        <w:r w:rsidRPr="0099587B">
          <w:rPr>
            <w:lang w:eastAsia="zh-CN"/>
          </w:rPr>
          <w:t>normative phase. Upon re</w:t>
        </w:r>
        <w:r>
          <w:rPr>
            <w:rFonts w:hint="eastAsia"/>
            <w:lang w:eastAsia="zh-CN"/>
          </w:rPr>
          <w:t>-</w:t>
        </w:r>
        <w:r w:rsidRPr="0099587B">
          <w:rPr>
            <w:lang w:eastAsia="zh-CN"/>
          </w:rPr>
          <w:t xml:space="preserve">evaluation, this solution </w:t>
        </w:r>
      </w:ins>
      <w:ins w:id="77" w:author="Yushuang" w:date="2025-11-07T15:34:00Z" w16du:dateUtc="2025-11-07T07:34:00Z">
        <w:r w:rsidR="002B3958">
          <w:rPr>
            <w:rFonts w:hint="eastAsia"/>
            <w:lang w:eastAsia="zh-CN"/>
          </w:rPr>
          <w:t>in clause 5.</w:t>
        </w:r>
      </w:ins>
      <w:ins w:id="78" w:author="Yushuang" w:date="2025-11-07T15:41:00Z" w16du:dateUtc="2025-11-07T07:41:00Z">
        <w:r w:rsidR="00B66E61">
          <w:rPr>
            <w:rFonts w:hint="eastAsia"/>
            <w:lang w:eastAsia="zh-CN"/>
          </w:rPr>
          <w:t>3</w:t>
        </w:r>
      </w:ins>
      <w:ins w:id="79" w:author="Yushuang" w:date="2025-11-07T15:34:00Z" w16du:dateUtc="2025-11-07T07:34:00Z">
        <w:r w:rsidR="002B3958">
          <w:rPr>
            <w:rFonts w:hint="eastAsia"/>
            <w:lang w:eastAsia="zh-CN"/>
          </w:rPr>
          <w:t>.3.</w:t>
        </w:r>
        <w:r w:rsidR="00DD5743">
          <w:rPr>
            <w:rFonts w:hint="eastAsia"/>
            <w:lang w:eastAsia="zh-CN"/>
          </w:rPr>
          <w:t>3</w:t>
        </w:r>
        <w:r w:rsidR="002B3958">
          <w:rPr>
            <w:rFonts w:hint="eastAsia"/>
            <w:lang w:eastAsia="zh-CN"/>
          </w:rPr>
          <w:t xml:space="preserve"> of </w:t>
        </w:r>
        <w:r w:rsidR="002B3958" w:rsidRPr="0099587B">
          <w:rPr>
            <w:lang w:eastAsia="zh-CN"/>
          </w:rPr>
          <w:t>TR 28.880</w:t>
        </w:r>
        <w:r w:rsidR="002B3958">
          <w:rPr>
            <w:rFonts w:hint="eastAsia"/>
            <w:lang w:eastAsia="zh-CN"/>
          </w:rPr>
          <w:t xml:space="preserve">[X] </w:t>
        </w:r>
      </w:ins>
      <w:ins w:id="80" w:author="Yushuang" w:date="2025-11-07T15:07:00Z" w16du:dateUtc="2025-11-07T07:07:00Z">
        <w:r>
          <w:rPr>
            <w:rFonts w:hint="eastAsia"/>
            <w:lang w:eastAsia="zh-CN"/>
          </w:rPr>
          <w:t>can be</w:t>
        </w:r>
        <w:r w:rsidRPr="0099587B">
          <w:rPr>
            <w:lang w:eastAsia="zh-CN"/>
          </w:rPr>
          <w:t xml:space="preserve"> reused to support the </w:t>
        </w:r>
        <w:r>
          <w:rPr>
            <w:rFonts w:hint="eastAsia"/>
            <w:lang w:eastAsia="zh-CN"/>
          </w:rPr>
          <w:t>use case</w:t>
        </w:r>
        <w:r w:rsidRPr="0099587B">
          <w:rPr>
            <w:lang w:eastAsia="zh-CN"/>
          </w:rPr>
          <w:t xml:space="preserve"> and requirements</w:t>
        </w:r>
        <w:r>
          <w:rPr>
            <w:rFonts w:hint="eastAsia"/>
            <w:lang w:eastAsia="zh-CN"/>
          </w:rPr>
          <w:t xml:space="preserve"> defined in 5.4.1</w:t>
        </w:r>
        <w:r w:rsidRPr="0099587B">
          <w:rPr>
            <w:lang w:eastAsia="zh-CN"/>
          </w:rPr>
          <w:t>.</w:t>
        </w:r>
        <w:bookmarkStart w:id="81" w:name="_Hlk213423312"/>
        <w:r w:rsidRPr="0099587B">
          <w:rPr>
            <w:lang w:eastAsia="zh-CN"/>
          </w:rPr>
          <w:t xml:space="preserve"> </w:t>
        </w:r>
        <w:r w:rsidRPr="00303B42">
          <w:rPr>
            <w:lang w:eastAsia="zh-CN"/>
          </w:rPr>
          <w:t xml:space="preserve">The applicable </w:t>
        </w:r>
        <w:r>
          <w:rPr>
            <w:rFonts w:hint="eastAsia"/>
            <w:lang w:eastAsia="zh-CN"/>
          </w:rPr>
          <w:t xml:space="preserve">condition </w:t>
        </w:r>
        <w:r w:rsidRPr="00303B42">
          <w:rPr>
            <w:lang w:eastAsia="zh-CN"/>
          </w:rPr>
          <w:t xml:space="preserve">for this solution is: </w:t>
        </w:r>
        <w:r>
          <w:rPr>
            <w:rFonts w:hint="eastAsia"/>
            <w:lang w:eastAsia="zh-CN"/>
          </w:rPr>
          <w:t>w</w:t>
        </w:r>
        <w:r w:rsidRPr="00303B42">
          <w:rPr>
            <w:lang w:eastAsia="zh-CN"/>
          </w:rPr>
          <w:t xml:space="preserve">hen operators can </w:t>
        </w:r>
        <w:r>
          <w:rPr>
            <w:rFonts w:hint="eastAsia"/>
            <w:lang w:eastAsia="zh-CN"/>
          </w:rPr>
          <w:t xml:space="preserve">get </w:t>
        </w:r>
        <w:r w:rsidRPr="00303B42">
          <w:rPr>
            <w:lang w:eastAsia="zh-CN"/>
          </w:rPr>
          <w:t xml:space="preserve">the total energy consumption powered by renewable energy, the </w:t>
        </w:r>
        <w:r>
          <w:rPr>
            <w:rFonts w:hint="eastAsia"/>
            <w:lang w:eastAsia="zh-CN"/>
          </w:rPr>
          <w:t xml:space="preserve">ratio/ factor </w:t>
        </w:r>
        <w:r w:rsidRPr="00303B42">
          <w:rPr>
            <w:lang w:eastAsia="zh-CN"/>
          </w:rPr>
          <w:t>can be obtained.</w:t>
        </w:r>
        <w:r>
          <w:rPr>
            <w:rFonts w:hint="eastAsia"/>
            <w:lang w:eastAsia="zh-CN"/>
          </w:rPr>
          <w:t xml:space="preserve"> </w:t>
        </w:r>
      </w:ins>
    </w:p>
    <w:bookmarkEnd w:id="81"/>
    <w:p w14:paraId="166010B8" w14:textId="77777777" w:rsidR="00DD5743" w:rsidRPr="00DD5743" w:rsidRDefault="00DD5743" w:rsidP="00DD5743">
      <w:pPr>
        <w:rPr>
          <w:ins w:id="82" w:author="Yushuang" w:date="2025-11-07T15:35:00Z" w16du:dateUtc="2025-11-07T07:35:00Z"/>
          <w:lang w:val="en-US"/>
        </w:rPr>
      </w:pPr>
      <w:ins w:id="83" w:author="Yushuang" w:date="2025-11-07T15:35:00Z" w16du:dateUtc="2025-11-07T07:35:00Z">
        <w:r w:rsidRPr="00DD5743">
          <w:rPr>
            <w:lang w:val="en-US"/>
          </w:rPr>
          <w:t xml:space="preserve">The power supply of network elements and network functions can change over different time periods. </w:t>
        </w:r>
        <w:proofErr w:type="gramStart"/>
        <w:r w:rsidRPr="00DD5743">
          <w:rPr>
            <w:lang w:val="en-US"/>
          </w:rPr>
          <w:t>These power supply information</w:t>
        </w:r>
        <w:proofErr w:type="gramEnd"/>
        <w:r w:rsidRPr="00DD5743">
          <w:rPr>
            <w:lang w:val="en-US"/>
          </w:rPr>
          <w:t xml:space="preserve"> includes grid electricity, Backup energy and locally generated energy (see clause 6 of ITU-T Recommendation L.1333 [20]). This information is not managed by 3GPP system but </w:t>
        </w:r>
        <w:proofErr w:type="gramStart"/>
        <w:r w:rsidRPr="00DD5743">
          <w:rPr>
            <w:lang w:val="en-US"/>
          </w:rPr>
          <w:t>are</w:t>
        </w:r>
        <w:proofErr w:type="gramEnd"/>
        <w:r w:rsidRPr="00DD5743">
          <w:rPr>
            <w:lang w:val="en-US"/>
          </w:rPr>
          <w:t xml:space="preserve"> defined by ETSI.  (ETSI ES 202 336-1 [21] to ETSI ES 202 336-12 [32]). Nevertheless, the 3GPP system requires this information which can be distributed and utilized within the 3GPP system (including 5GC and external 3rd parties).</w:t>
        </w:r>
      </w:ins>
    </w:p>
    <w:p w14:paraId="5EFFA311" w14:textId="4596C632" w:rsidR="0007591A" w:rsidRPr="00A24FDB" w:rsidRDefault="00DD5743" w:rsidP="00DD5743">
      <w:pPr>
        <w:rPr>
          <w:ins w:id="84" w:author="Yushuang" w:date="2025-11-07T15:07:00Z" w16du:dateUtc="2025-11-07T07:07:00Z"/>
          <w:lang w:eastAsia="zh-CN"/>
        </w:rPr>
      </w:pPr>
      <w:ins w:id="85" w:author="Yushuang" w:date="2025-11-07T15:35:00Z" w16du:dateUtc="2025-11-07T07:35:00Z">
        <w:r w:rsidRPr="00DD5743">
          <w:rPr>
            <w:lang w:val="en-US"/>
          </w:rPr>
          <w:t>This potential solution proposes a list of information elements to be associated with the network functions, for which the operator collects information and inputs into the 3GPP management system.</w:t>
        </w:r>
        <w:r w:rsidRPr="007A6709">
          <w:rPr>
            <w:lang w:eastAsia="zh-CN"/>
          </w:rPr>
          <w:t xml:space="preserve"> </w:t>
        </w:r>
      </w:ins>
    </w:p>
    <w:p w14:paraId="101FBD5A" w14:textId="03FB154D" w:rsidR="0007591A" w:rsidRDefault="0007591A" w:rsidP="0007591A">
      <w:pPr>
        <w:pStyle w:val="6"/>
        <w:rPr>
          <w:ins w:id="86" w:author="Yushuang" w:date="2025-11-07T15:07:00Z" w16du:dateUtc="2025-11-07T07:07:00Z"/>
          <w:lang w:eastAsia="ko-KR"/>
        </w:rPr>
      </w:pPr>
      <w:ins w:id="87" w:author="Yushuang" w:date="2025-11-07T15:07:00Z" w16du:dateUtc="2025-11-07T07:07:00Z">
        <w:r>
          <w:rPr>
            <w:lang w:eastAsia="ko-KR"/>
          </w:rPr>
          <w:t>5.4.1.3.</w:t>
        </w:r>
        <w:r>
          <w:rPr>
            <w:rFonts w:hint="eastAsia"/>
            <w:lang w:eastAsia="zh-CN"/>
          </w:rPr>
          <w:t>1</w:t>
        </w:r>
        <w:r>
          <w:rPr>
            <w:lang w:eastAsia="ko-KR"/>
          </w:rPr>
          <w:t>.</w:t>
        </w:r>
      </w:ins>
      <w:ins w:id="88" w:author="Yushuang" w:date="2025-11-07T15:08:00Z" w16du:dateUtc="2025-11-07T07:08:00Z">
        <w:r w:rsidR="006A0322">
          <w:rPr>
            <w:rFonts w:hint="eastAsia"/>
            <w:lang w:eastAsia="zh-CN"/>
          </w:rPr>
          <w:t>2</w:t>
        </w:r>
      </w:ins>
      <w:ins w:id="89" w:author="Yushuang" w:date="2025-11-07T15:09:00Z" w16du:dateUtc="2025-11-07T07:09:00Z">
        <w:r w:rsidR="006A0322">
          <w:rPr>
            <w:rFonts w:hint="eastAsia"/>
            <w:lang w:eastAsia="zh-CN"/>
          </w:rPr>
          <w:t>.</w:t>
        </w:r>
      </w:ins>
      <w:ins w:id="90" w:author="Yushuang" w:date="2025-11-07T15:07:00Z" w16du:dateUtc="2025-11-07T07:07:00Z">
        <w:r>
          <w:rPr>
            <w:lang w:eastAsia="ko-KR"/>
          </w:rPr>
          <w:t>2</w:t>
        </w:r>
        <w:r>
          <w:rPr>
            <w:lang w:eastAsia="ko-KR"/>
          </w:rPr>
          <w:tab/>
          <w:t>Description</w:t>
        </w:r>
      </w:ins>
    </w:p>
    <w:p w14:paraId="352483B2" w14:textId="75DFEDD9" w:rsidR="00452DB6" w:rsidRDefault="0007591A" w:rsidP="00955425">
      <w:pPr>
        <w:rPr>
          <w:ins w:id="91" w:author="Yushuang" w:date="2025-11-07T15:43:00Z" w16du:dateUtc="2025-11-07T07:43:00Z"/>
          <w:lang w:eastAsia="zh-CN"/>
        </w:rPr>
      </w:pPr>
      <w:ins w:id="92" w:author="Yushuang" w:date="2025-11-07T15:07:00Z" w16du:dateUtc="2025-11-07T07:07:00Z">
        <w:r>
          <w:rPr>
            <w:rFonts w:hint="eastAsia"/>
            <w:lang w:eastAsia="zh-CN"/>
          </w:rPr>
          <w:t xml:space="preserve">Detailed solution </w:t>
        </w:r>
        <w:proofErr w:type="gramStart"/>
        <w:r>
          <w:rPr>
            <w:rFonts w:hint="eastAsia"/>
            <w:lang w:eastAsia="zh-CN"/>
          </w:rPr>
          <w:t>see</w:t>
        </w:r>
        <w:proofErr w:type="gramEnd"/>
        <w:r>
          <w:rPr>
            <w:rFonts w:hint="eastAsia"/>
            <w:lang w:eastAsia="zh-CN"/>
          </w:rPr>
          <w:t xml:space="preserve"> </w:t>
        </w:r>
      </w:ins>
      <w:ins w:id="93" w:author="Yushuang" w:date="2025-11-07T15:43:00Z" w16du:dateUtc="2025-11-07T07:43:00Z">
        <w:r w:rsidR="00421DD6" w:rsidRPr="00421DD6">
          <w:rPr>
            <w:lang w:eastAsia="zh-CN"/>
          </w:rPr>
          <w:t>5.3.3.3.2</w:t>
        </w:r>
      </w:ins>
      <w:ins w:id="94" w:author="Yushuang" w:date="2025-11-07T15:07:00Z" w16du:dateUtc="2025-11-07T07:07:00Z">
        <w:r>
          <w:rPr>
            <w:rFonts w:hint="eastAsia"/>
            <w:lang w:eastAsia="zh-CN"/>
          </w:rPr>
          <w:t xml:space="preserve"> in </w:t>
        </w:r>
        <w:r w:rsidRPr="0099587B">
          <w:rPr>
            <w:lang w:eastAsia="zh-CN"/>
          </w:rPr>
          <w:t>3GPP TR 28.880</w:t>
        </w:r>
        <w:r>
          <w:rPr>
            <w:rFonts w:hint="eastAsia"/>
            <w:lang w:eastAsia="zh-CN"/>
          </w:rPr>
          <w:t>[X].</w:t>
        </w:r>
      </w:ins>
    </w:p>
    <w:bookmarkEnd w:id="0"/>
    <w:p w14:paraId="4ACAD545" w14:textId="77777777" w:rsidR="00A52A8D" w:rsidRPr="006A0322" w:rsidRDefault="00A52A8D" w:rsidP="00A52A8D">
      <w:pPr>
        <w:pStyle w:val="5"/>
        <w:rPr>
          <w:ins w:id="95" w:author="Yushuang" w:date="2025-11-07T16:15:00Z" w16du:dateUtc="2025-11-07T08:15:00Z"/>
          <w:lang w:val="en-US"/>
        </w:rPr>
      </w:pPr>
      <w:ins w:id="96" w:author="Yushuang" w:date="2025-11-07T16:15:00Z" w16du:dateUtc="2025-11-07T08:15:00Z">
        <w:r>
          <w:rPr>
            <w:lang w:val="en-US"/>
          </w:rPr>
          <w:t>5</w:t>
        </w:r>
        <w:r w:rsidRPr="00EA5506">
          <w:rPr>
            <w:lang w:val="en-US"/>
          </w:rPr>
          <w:t>.</w:t>
        </w:r>
        <w:r>
          <w:rPr>
            <w:lang w:val="en-US"/>
          </w:rPr>
          <w:t>4.1.3</w:t>
        </w:r>
        <w:r w:rsidRPr="00EA5506">
          <w:rPr>
            <w:lang w:val="en-US"/>
          </w:rPr>
          <w:t>.</w:t>
        </w:r>
        <w:r>
          <w:rPr>
            <w:rFonts w:hint="eastAsia"/>
            <w:lang w:val="en-US" w:eastAsia="zh-CN"/>
          </w:rPr>
          <w:t>2</w:t>
        </w:r>
        <w:r w:rsidRPr="00EA5506">
          <w:rPr>
            <w:lang w:val="en-US"/>
          </w:rPr>
          <w:tab/>
          <w:t>Potential solution #</w:t>
        </w:r>
        <w:r>
          <w:rPr>
            <w:rFonts w:hint="eastAsia"/>
            <w:lang w:val="en-US" w:eastAsia="zh-CN"/>
          </w:rPr>
          <w:t>2</w:t>
        </w:r>
        <w:r w:rsidRPr="00EA5506">
          <w:rPr>
            <w:lang w:val="en-US"/>
          </w:rPr>
          <w:t xml:space="preserve">: </w:t>
        </w:r>
        <w:r w:rsidRPr="00413B25">
          <w:rPr>
            <w:lang w:val="en-US"/>
          </w:rPr>
          <w:t>Estimation of Renewable Energy Consumption (REC)</w:t>
        </w:r>
      </w:ins>
    </w:p>
    <w:p w14:paraId="62649068" w14:textId="77777777" w:rsidR="00A52A8D" w:rsidRPr="00EA5506" w:rsidRDefault="00A52A8D" w:rsidP="00A52A8D">
      <w:pPr>
        <w:pStyle w:val="5"/>
        <w:rPr>
          <w:ins w:id="97" w:author="Yushuang" w:date="2025-11-07T16:15:00Z" w16du:dateUtc="2025-11-07T08:15:00Z"/>
          <w:lang w:val="en-US"/>
        </w:rPr>
      </w:pPr>
      <w:ins w:id="98" w:author="Yushuang" w:date="2025-11-07T16:15:00Z" w16du:dateUtc="2025-11-07T08:15:00Z">
        <w:r>
          <w:rPr>
            <w:lang w:val="en-US"/>
          </w:rPr>
          <w:t>5</w:t>
        </w:r>
        <w:r w:rsidRPr="00EA5506">
          <w:rPr>
            <w:lang w:val="en-US"/>
          </w:rPr>
          <w:t>.</w:t>
        </w:r>
        <w:r>
          <w:rPr>
            <w:lang w:val="en-US"/>
          </w:rPr>
          <w:t>4.1.3</w:t>
        </w:r>
        <w:r w:rsidRPr="00EA5506">
          <w:rPr>
            <w:lang w:val="en-US"/>
          </w:rPr>
          <w:t>.</w:t>
        </w:r>
        <w:r>
          <w:rPr>
            <w:rFonts w:hint="eastAsia"/>
            <w:lang w:val="en-US" w:eastAsia="zh-CN"/>
          </w:rPr>
          <w:t>2.1</w:t>
        </w:r>
        <w:r w:rsidRPr="00EA5506">
          <w:rPr>
            <w:lang w:val="en-US"/>
          </w:rPr>
          <w:tab/>
          <w:t>Potential solution #</w:t>
        </w:r>
        <w:r>
          <w:rPr>
            <w:rFonts w:hint="eastAsia"/>
            <w:lang w:val="en-US" w:eastAsia="zh-CN"/>
          </w:rPr>
          <w:t>2.1</w:t>
        </w:r>
        <w:r w:rsidRPr="00EA5506">
          <w:rPr>
            <w:lang w:val="en-US"/>
          </w:rPr>
          <w:t>:</w:t>
        </w:r>
        <w:r w:rsidRPr="00EC4C31">
          <w:t xml:space="preserve"> </w:t>
        </w:r>
        <w:r w:rsidRPr="00EC4C31">
          <w:rPr>
            <w:lang w:val="en-US"/>
          </w:rPr>
          <w:t>Estimation of Renewable Energy Consumption (REC) of UPF</w:t>
        </w:r>
      </w:ins>
    </w:p>
    <w:p w14:paraId="4704C58A" w14:textId="77777777" w:rsidR="00A52A8D" w:rsidRDefault="00A52A8D" w:rsidP="00A52A8D">
      <w:pPr>
        <w:pStyle w:val="6"/>
        <w:rPr>
          <w:ins w:id="99" w:author="Yushuang" w:date="2025-11-07T16:15:00Z" w16du:dateUtc="2025-11-07T08:15:00Z"/>
          <w:lang w:eastAsia="ko-KR"/>
        </w:rPr>
      </w:pPr>
      <w:ins w:id="100" w:author="Yushuang" w:date="2025-11-07T16:15:00Z" w16du:dateUtc="2025-11-07T08:15:00Z">
        <w:r>
          <w:rPr>
            <w:lang w:eastAsia="ko-KR"/>
          </w:rPr>
          <w:t>5.4.1.3.</w:t>
        </w:r>
        <w:r>
          <w:rPr>
            <w:rFonts w:hint="eastAsia"/>
            <w:lang w:eastAsia="zh-CN"/>
          </w:rPr>
          <w:t>2.1</w:t>
        </w:r>
        <w:r>
          <w:rPr>
            <w:lang w:eastAsia="ko-KR"/>
          </w:rPr>
          <w:t>.1</w:t>
        </w:r>
        <w:r>
          <w:rPr>
            <w:lang w:eastAsia="ko-KR"/>
          </w:rPr>
          <w:tab/>
          <w:t>Introduction</w:t>
        </w:r>
      </w:ins>
    </w:p>
    <w:p w14:paraId="1D1B1E38" w14:textId="77777777" w:rsidR="00A52A8D" w:rsidRPr="00A24FDB" w:rsidRDefault="00A52A8D" w:rsidP="00A52A8D">
      <w:pPr>
        <w:rPr>
          <w:ins w:id="101" w:author="Yushuang" w:date="2025-11-07T16:15:00Z" w16du:dateUtc="2025-11-07T08:15:00Z"/>
          <w:lang w:eastAsia="zh-CN"/>
        </w:rPr>
      </w:pPr>
      <w:ins w:id="102" w:author="Yushuang" w:date="2025-11-07T16:15:00Z" w16du:dateUtc="2025-11-07T08:15:00Z">
        <w:r w:rsidRPr="00EC4C31">
          <w:rPr>
            <w:lang w:eastAsia="zh-CN"/>
          </w:rPr>
          <w:t>The applicable condition for this solution is:</w:t>
        </w:r>
        <w:r w:rsidRPr="00A55983">
          <w:t xml:space="preserve"> </w:t>
        </w:r>
        <w:r>
          <w:rPr>
            <w:rFonts w:hint="eastAsia"/>
            <w:lang w:eastAsia="zh-CN"/>
          </w:rPr>
          <w:t>w</w:t>
        </w:r>
        <w:r w:rsidRPr="00A55983">
          <w:rPr>
            <w:lang w:eastAsia="zh-CN"/>
          </w:rPr>
          <w:t>hen operators can get the ratio</w:t>
        </w:r>
        <w:r>
          <w:rPr>
            <w:rFonts w:hint="eastAsia"/>
            <w:lang w:eastAsia="zh-CN"/>
          </w:rPr>
          <w:t>/</w:t>
        </w:r>
        <w:r w:rsidRPr="00A55983">
          <w:rPr>
            <w:lang w:eastAsia="zh-CN"/>
          </w:rPr>
          <w:t>factor of different types of renewable energy power</w:t>
        </w:r>
        <w:r>
          <w:rPr>
            <w:rFonts w:hint="eastAsia"/>
            <w:lang w:eastAsia="zh-CN"/>
          </w:rPr>
          <w:t>ed</w:t>
        </w:r>
        <w:r w:rsidRPr="00A55983">
          <w:rPr>
            <w:lang w:eastAsia="zh-CN"/>
          </w:rPr>
          <w:t xml:space="preserve"> the system, the total energy consumption powered by renewable energy can be obtained.</w:t>
        </w:r>
        <w:r w:rsidRPr="00EC4C31">
          <w:rPr>
            <w:lang w:eastAsia="zh-CN"/>
          </w:rPr>
          <w:t xml:space="preserve"> </w:t>
        </w:r>
        <w:r w:rsidRPr="007A6709">
          <w:rPr>
            <w:lang w:eastAsia="zh-CN"/>
          </w:rPr>
          <w:t>This potential solution describes how the</w:t>
        </w:r>
        <w:r w:rsidRPr="00EC4C31">
          <w:rPr>
            <w:lang w:eastAsia="zh-CN"/>
          </w:rPr>
          <w:t xml:space="preserve"> Renewable Energy Consumption (REC) of UPF</w:t>
        </w:r>
        <w:r>
          <w:rPr>
            <w:rFonts w:hint="eastAsia"/>
            <w:lang w:eastAsia="zh-CN"/>
          </w:rPr>
          <w:t xml:space="preserve"> </w:t>
        </w:r>
        <w:r w:rsidRPr="007A6709">
          <w:rPr>
            <w:lang w:eastAsia="zh-CN"/>
          </w:rPr>
          <w:t xml:space="preserve">can be </w:t>
        </w:r>
        <w:r>
          <w:rPr>
            <w:rFonts w:hint="eastAsia"/>
            <w:lang w:eastAsia="zh-CN"/>
          </w:rPr>
          <w:t>e</w:t>
        </w:r>
        <w:r w:rsidRPr="00EC4C31">
          <w:rPr>
            <w:lang w:eastAsia="zh-CN"/>
          </w:rPr>
          <w:t>stimat</w:t>
        </w:r>
        <w:r w:rsidRPr="007A6709">
          <w:rPr>
            <w:lang w:eastAsia="zh-CN"/>
          </w:rPr>
          <w:t>ed by the 3GPP management system.</w:t>
        </w:r>
        <w:r>
          <w:rPr>
            <w:rFonts w:hint="eastAsia"/>
            <w:lang w:eastAsia="zh-CN"/>
          </w:rPr>
          <w:t xml:space="preserve"> </w:t>
        </w:r>
      </w:ins>
    </w:p>
    <w:p w14:paraId="34631114" w14:textId="77777777" w:rsidR="00A52A8D" w:rsidRDefault="00A52A8D" w:rsidP="00A52A8D">
      <w:pPr>
        <w:pStyle w:val="6"/>
        <w:rPr>
          <w:ins w:id="103" w:author="Yushuang" w:date="2025-11-07T16:15:00Z" w16du:dateUtc="2025-11-07T08:15:00Z"/>
          <w:lang w:eastAsia="ko-KR"/>
        </w:rPr>
      </w:pPr>
      <w:ins w:id="104" w:author="Yushuang" w:date="2025-11-07T16:15:00Z" w16du:dateUtc="2025-11-07T08:15:00Z">
        <w:r>
          <w:rPr>
            <w:lang w:eastAsia="ko-KR"/>
          </w:rPr>
          <w:t>5.4.1.3.</w:t>
        </w:r>
        <w:r>
          <w:rPr>
            <w:rFonts w:hint="eastAsia"/>
            <w:lang w:eastAsia="zh-CN"/>
          </w:rPr>
          <w:t>2.1</w:t>
        </w:r>
        <w:r>
          <w:rPr>
            <w:lang w:eastAsia="ko-KR"/>
          </w:rPr>
          <w:t>.2</w:t>
        </w:r>
        <w:r>
          <w:rPr>
            <w:lang w:eastAsia="ko-KR"/>
          </w:rPr>
          <w:tab/>
          <w:t>Description</w:t>
        </w:r>
      </w:ins>
    </w:p>
    <w:p w14:paraId="5792F1B9" w14:textId="77777777" w:rsidR="00A52A8D" w:rsidRPr="00EC4C31" w:rsidRDefault="00A52A8D" w:rsidP="00A52A8D">
      <w:pPr>
        <w:ind w:firstLine="284"/>
        <w:rPr>
          <w:ins w:id="105" w:author="Yushuang" w:date="2025-11-07T16:15:00Z" w16du:dateUtc="2025-11-07T08:15:00Z"/>
          <w:lang w:eastAsia="zh-CN"/>
        </w:rPr>
      </w:pPr>
      <w:ins w:id="106" w:author="Yushuang" w:date="2025-11-07T16:15:00Z" w16du:dateUtc="2025-11-07T08:15:00Z">
        <w:r w:rsidRPr="00EC4C31">
          <w:rPr>
            <w:rFonts w:hint="eastAsia"/>
            <w:lang w:val="en-US" w:eastAsia="zh-CN"/>
          </w:rPr>
          <w:t>a) R</w:t>
        </w:r>
        <w:r w:rsidRPr="00EC4C31">
          <w:rPr>
            <w:lang w:val="en-US"/>
          </w:rPr>
          <w:t>E</w:t>
        </w:r>
        <w:r w:rsidRPr="00EC4C31">
          <w:rPr>
            <w:rFonts w:hint="eastAsia"/>
            <w:lang w:val="en-US" w:eastAsia="zh-CN"/>
          </w:rPr>
          <w:t>C</w:t>
        </w:r>
        <w:r w:rsidRPr="00EC4C31">
          <w:rPr>
            <w:rFonts w:hint="eastAsia"/>
            <w:vertAlign w:val="subscript"/>
            <w:lang w:val="en-US" w:eastAsia="zh-CN"/>
          </w:rPr>
          <w:t>UPF</w:t>
        </w:r>
      </w:ins>
    </w:p>
    <w:p w14:paraId="3B502EA8" w14:textId="77777777" w:rsidR="00A52A8D" w:rsidRPr="00EC4C31" w:rsidRDefault="00A52A8D" w:rsidP="00A52A8D">
      <w:pPr>
        <w:ind w:left="568" w:hanging="284"/>
        <w:rPr>
          <w:ins w:id="107" w:author="Yushuang" w:date="2025-11-07T16:15:00Z" w16du:dateUtc="2025-11-07T08:15:00Z"/>
          <w:lang w:val="en-US" w:eastAsia="zh-CN"/>
        </w:rPr>
      </w:pPr>
      <w:ins w:id="108" w:author="Yushuang" w:date="2025-11-07T16:15:00Z" w16du:dateUtc="2025-11-07T08:15:00Z">
        <w:r w:rsidRPr="00EC4C31">
          <w:lastRenderedPageBreak/>
          <w:t>b)</w:t>
        </w:r>
        <w:r w:rsidRPr="00EC4C31">
          <w:tab/>
          <w:t>This KPI provides the</w:t>
        </w:r>
        <w:r w:rsidRPr="00EC4C31">
          <w:rPr>
            <w:lang w:val="en-US"/>
          </w:rPr>
          <w:t xml:space="preserve"> </w:t>
        </w:r>
        <w:r w:rsidRPr="00EC4C31">
          <w:rPr>
            <w:rFonts w:hint="eastAsia"/>
            <w:lang w:val="en-US"/>
          </w:rPr>
          <w:t>Estimation of</w:t>
        </w:r>
        <w:r w:rsidRPr="00EC4C31">
          <w:rPr>
            <w:rFonts w:hint="eastAsia"/>
            <w:lang w:val="en-US" w:eastAsia="zh-CN"/>
          </w:rPr>
          <w:t xml:space="preserve"> Renewable Energy Consumption</w:t>
        </w:r>
        <w:r w:rsidRPr="00EC4C31">
          <w:rPr>
            <w:lang w:val="en-US"/>
          </w:rPr>
          <w:t xml:space="preserve"> of a </w:t>
        </w:r>
        <w:r w:rsidRPr="00EC4C31">
          <w:rPr>
            <w:rFonts w:hint="eastAsia"/>
            <w:lang w:val="en-US" w:eastAsia="zh-CN"/>
          </w:rPr>
          <w:t>UPF</w:t>
        </w:r>
        <w:r w:rsidRPr="00EC4C31">
          <w:rPr>
            <w:lang w:val="en-US"/>
          </w:rPr>
          <w:t xml:space="preserve"> (</w:t>
        </w:r>
        <w:r w:rsidRPr="00EC4C31">
          <w:rPr>
            <w:rFonts w:hint="eastAsia"/>
            <w:lang w:val="en-US" w:eastAsia="zh-CN"/>
          </w:rPr>
          <w:t>R</w:t>
        </w:r>
        <w:r w:rsidRPr="00EC4C31">
          <w:rPr>
            <w:lang w:val="en-US"/>
          </w:rPr>
          <w:t>E</w:t>
        </w:r>
        <w:r w:rsidRPr="00EC4C31">
          <w:rPr>
            <w:rFonts w:hint="eastAsia"/>
            <w:lang w:val="en-US" w:eastAsia="zh-CN"/>
          </w:rPr>
          <w:t>C</w:t>
        </w:r>
        <w:r w:rsidRPr="00EC4C31">
          <w:rPr>
            <w:rFonts w:hint="eastAsia"/>
            <w:vertAlign w:val="subscript"/>
            <w:lang w:val="en-US" w:eastAsia="zh-CN"/>
          </w:rPr>
          <w:t>UPF</w:t>
        </w:r>
        <w:r w:rsidRPr="00EC4C31">
          <w:rPr>
            <w:lang w:val="en-US"/>
          </w:rPr>
          <w:t xml:space="preserve">) over </w:t>
        </w:r>
        <w:proofErr w:type="gramStart"/>
        <w:r w:rsidRPr="00EC4C31">
          <w:rPr>
            <w:lang w:val="en-US"/>
          </w:rPr>
          <w:t>a time period</w:t>
        </w:r>
        <w:proofErr w:type="gramEnd"/>
        <w:r w:rsidRPr="00EC4C31">
          <w:t xml:space="preserve">. </w:t>
        </w:r>
        <w:r w:rsidRPr="00EC4C31">
          <w:rPr>
            <w:lang w:val="en-US"/>
          </w:rPr>
          <w:t xml:space="preserve">The </w:t>
        </w:r>
        <w:r w:rsidRPr="00EC4C31">
          <w:rPr>
            <w:rFonts w:hint="eastAsia"/>
            <w:lang w:val="en-US"/>
          </w:rPr>
          <w:t>Estimation of</w:t>
        </w:r>
        <w:r w:rsidRPr="00EC4C31">
          <w:rPr>
            <w:rFonts w:hint="eastAsia"/>
            <w:lang w:val="en-US" w:eastAsia="zh-CN"/>
          </w:rPr>
          <w:t xml:space="preserve"> </w:t>
        </w:r>
        <w:r w:rsidRPr="00EC4C31">
          <w:rPr>
            <w:lang w:val="en-US" w:eastAsia="zh-CN"/>
          </w:rPr>
          <w:t>Renewable Energy Consumption</w:t>
        </w:r>
        <w:r w:rsidRPr="00EC4C31">
          <w:rPr>
            <w:lang w:val="en-US"/>
          </w:rPr>
          <w:t xml:space="preserve"> of a </w:t>
        </w:r>
        <w:r w:rsidRPr="00EC4C31">
          <w:rPr>
            <w:rFonts w:hint="eastAsia"/>
            <w:lang w:val="en-US" w:eastAsia="zh-CN"/>
          </w:rPr>
          <w:t>UPF</w:t>
        </w:r>
        <w:r w:rsidRPr="00EC4C31">
          <w:rPr>
            <w:lang w:val="en-US"/>
          </w:rPr>
          <w:t xml:space="preserve"> (</w:t>
        </w:r>
        <w:r w:rsidRPr="00EC4C31">
          <w:rPr>
            <w:lang w:val="en-US" w:eastAsia="zh-CN"/>
          </w:rPr>
          <w:t>R</w:t>
        </w:r>
        <w:r w:rsidRPr="00EC4C31">
          <w:rPr>
            <w:lang w:val="en-US"/>
          </w:rPr>
          <w:t>E</w:t>
        </w:r>
        <w:r w:rsidRPr="00EC4C31">
          <w:rPr>
            <w:lang w:val="en-US" w:eastAsia="zh-CN"/>
          </w:rPr>
          <w:t>C</w:t>
        </w:r>
        <w:r w:rsidRPr="00EC4C31">
          <w:rPr>
            <w:vertAlign w:val="subscript"/>
            <w:lang w:val="en-US" w:eastAsia="zh-CN"/>
          </w:rPr>
          <w:t>UPF</w:t>
        </w:r>
        <w:r w:rsidRPr="00EC4C31">
          <w:rPr>
            <w:lang w:val="en-US"/>
          </w:rPr>
          <w:t xml:space="preserve">) is the Energy Consumption of the </w:t>
        </w:r>
        <w:r w:rsidRPr="00EC4C31">
          <w:rPr>
            <w:rFonts w:hint="eastAsia"/>
            <w:lang w:val="en-US" w:eastAsia="zh-CN"/>
          </w:rPr>
          <w:t>UPF</w:t>
        </w:r>
        <w:r w:rsidRPr="00EC4C31">
          <w:rPr>
            <w:lang w:val="en-US"/>
          </w:rPr>
          <w:t xml:space="preserve"> (EC</w:t>
        </w:r>
        <w:r w:rsidRPr="00EC4C31">
          <w:rPr>
            <w:rFonts w:hint="eastAsia"/>
            <w:vertAlign w:val="subscript"/>
            <w:lang w:val="en-US" w:eastAsia="zh-CN"/>
          </w:rPr>
          <w:t>UPF</w:t>
        </w:r>
        <w:r w:rsidRPr="00EC4C31">
          <w:rPr>
            <w:lang w:val="en-US"/>
          </w:rPr>
          <w:t xml:space="preserve">) multiplied by the </w:t>
        </w:r>
        <w:r w:rsidRPr="00EC4C31">
          <w:rPr>
            <w:rFonts w:hint="eastAsia"/>
            <w:lang w:val="en-US" w:eastAsia="zh-CN"/>
          </w:rPr>
          <w:t>Renewable Energy</w:t>
        </w:r>
        <w:r w:rsidRPr="00EC4C31">
          <w:rPr>
            <w:lang w:val="en-US"/>
          </w:rPr>
          <w:t xml:space="preserve"> Factor </w:t>
        </w:r>
        <w:r w:rsidRPr="00EC4C31">
          <w:rPr>
            <w:rFonts w:hint="eastAsia"/>
            <w:lang w:val="en-US" w:eastAsia="zh-CN"/>
          </w:rPr>
          <w:t xml:space="preserve">(i.e., the ratio of renewable energy) </w:t>
        </w:r>
        <w:r w:rsidRPr="00EC4C31">
          <w:rPr>
            <w:lang w:val="en-US"/>
          </w:rPr>
          <w:t xml:space="preserve">of the energy source which powers the </w:t>
        </w:r>
        <w:proofErr w:type="gramStart"/>
        <w:r w:rsidRPr="00EC4C31">
          <w:rPr>
            <w:rFonts w:hint="eastAsia"/>
            <w:lang w:val="en-US" w:eastAsia="zh-CN"/>
          </w:rPr>
          <w:t xml:space="preserve">UPF </w:t>
        </w:r>
        <w:r w:rsidRPr="00EC4C31">
          <w:rPr>
            <w:lang w:val="en-US"/>
          </w:rPr>
          <w:t xml:space="preserve"> (</w:t>
        </w:r>
        <w:proofErr w:type="gramEnd"/>
        <w:r w:rsidRPr="00EC4C31">
          <w:rPr>
            <w:rFonts w:hint="eastAsia"/>
            <w:lang w:val="en-US" w:eastAsia="zh-CN"/>
          </w:rPr>
          <w:t>R</w:t>
        </w:r>
        <w:r w:rsidRPr="00EC4C31">
          <w:rPr>
            <w:lang w:val="en-US"/>
          </w:rPr>
          <w:t>E</w:t>
        </w:r>
        <w:r w:rsidRPr="00EC4C31">
          <w:rPr>
            <w:rFonts w:hint="eastAsia"/>
            <w:lang w:val="en-US" w:eastAsia="zh-CN"/>
          </w:rPr>
          <w:t>F</w:t>
        </w:r>
        <w:r w:rsidRPr="00EC4C31">
          <w:rPr>
            <w:rFonts w:hint="eastAsia"/>
            <w:vertAlign w:val="subscript"/>
            <w:lang w:val="en-US" w:eastAsia="zh-CN"/>
          </w:rPr>
          <w:t>UPF</w:t>
        </w:r>
        <w:r w:rsidRPr="00EC4C31">
          <w:rPr>
            <w:lang w:val="en-US"/>
          </w:rPr>
          <w:t xml:space="preserve">). The unit of </w:t>
        </w:r>
        <w:r w:rsidRPr="00EC4C31">
          <w:rPr>
            <w:rFonts w:hint="eastAsia"/>
            <w:lang w:val="en-US" w:eastAsia="zh-CN"/>
          </w:rPr>
          <w:t>REC</w:t>
        </w:r>
        <w:r w:rsidRPr="00EC4C31">
          <w:rPr>
            <w:rFonts w:hint="eastAsia"/>
            <w:vertAlign w:val="subscript"/>
            <w:lang w:val="en-US" w:eastAsia="zh-CN"/>
          </w:rPr>
          <w:t>UPF</w:t>
        </w:r>
        <w:r w:rsidRPr="00EC4C31">
          <w:rPr>
            <w:lang w:val="en-US"/>
          </w:rPr>
          <w:t xml:space="preserve"> is </w:t>
        </w:r>
        <w:r w:rsidRPr="00EC4C31">
          <w:rPr>
            <w:rFonts w:hint="eastAsia"/>
            <w:lang w:val="en-US" w:eastAsia="zh-CN"/>
          </w:rPr>
          <w:t>J</w:t>
        </w:r>
        <w:r w:rsidRPr="00EC4C31">
          <w:rPr>
            <w:lang w:val="en-US"/>
          </w:rPr>
          <w:t>.</w:t>
        </w:r>
      </w:ins>
    </w:p>
    <w:p w14:paraId="0E1AC4D1" w14:textId="77777777" w:rsidR="00A52A8D" w:rsidRPr="00EC4C31" w:rsidRDefault="00A52A8D" w:rsidP="00A52A8D">
      <w:pPr>
        <w:ind w:left="568" w:hanging="284"/>
        <w:rPr>
          <w:ins w:id="109" w:author="Yushuang" w:date="2025-11-07T16:15:00Z" w16du:dateUtc="2025-11-07T08:15:00Z"/>
        </w:rPr>
      </w:pPr>
      <w:ins w:id="110" w:author="Yushuang" w:date="2025-11-07T16:15:00Z" w16du:dateUtc="2025-11-07T08:15:00Z">
        <w:r w:rsidRPr="00EC4C31">
          <w:t>b-1)</w:t>
        </w:r>
        <w:r w:rsidRPr="00EC4C31">
          <w:tab/>
        </w:r>
        <w:r w:rsidRPr="00EC4C31">
          <w:rPr>
            <w:rFonts w:hint="eastAsia"/>
            <w:lang w:val="en-US" w:eastAsia="zh-CN"/>
          </w:rPr>
          <w:t>U</w:t>
        </w:r>
        <w:r w:rsidRPr="00EC4C31">
          <w:rPr>
            <w:lang w:val="en-US"/>
          </w:rPr>
          <w:t xml:space="preserve">nit of </w:t>
        </w:r>
        <w:r w:rsidRPr="00EC4C31">
          <w:rPr>
            <w:rFonts w:hint="eastAsia"/>
            <w:lang w:val="en-US" w:eastAsia="zh-CN"/>
          </w:rPr>
          <w:t>REC</w:t>
        </w:r>
        <w:r w:rsidRPr="00EC4C31">
          <w:rPr>
            <w:rFonts w:hint="eastAsia"/>
            <w:vertAlign w:val="subscript"/>
            <w:lang w:val="en-US" w:eastAsia="zh-CN"/>
          </w:rPr>
          <w:t>UPF</w:t>
        </w:r>
        <w:r w:rsidRPr="00EC4C31">
          <w:rPr>
            <w:rFonts w:hint="eastAsia"/>
            <w:lang w:val="en-US" w:eastAsia="zh-CN"/>
          </w:rPr>
          <w:t>:</w:t>
        </w:r>
        <w:r w:rsidRPr="00EC4C31">
          <w:rPr>
            <w:lang w:val="en-US"/>
          </w:rPr>
          <w:t xml:space="preserve"> </w:t>
        </w:r>
        <w:r w:rsidRPr="00EC4C31">
          <w:rPr>
            <w:rFonts w:hint="eastAsia"/>
            <w:lang w:val="en-US" w:eastAsia="zh-CN"/>
          </w:rPr>
          <w:t>Integer</w:t>
        </w:r>
        <w:r w:rsidRPr="00EC4C31">
          <w:rPr>
            <w:lang w:val="en-US"/>
          </w:rPr>
          <w:t>.</w:t>
        </w:r>
        <w:r w:rsidRPr="00EC4C31">
          <w:t xml:space="preserve"> </w:t>
        </w:r>
      </w:ins>
    </w:p>
    <w:p w14:paraId="33FD3AFA" w14:textId="77777777" w:rsidR="00A52A8D" w:rsidRPr="00EC4C31" w:rsidRDefault="00A52A8D" w:rsidP="00A52A8D">
      <w:pPr>
        <w:ind w:left="568" w:hanging="284"/>
        <w:rPr>
          <w:ins w:id="111" w:author="Yushuang" w:date="2025-11-07T16:15:00Z" w16du:dateUtc="2025-11-07T08:15:00Z"/>
          <w:lang w:val="en-US" w:eastAsia="zh-CN"/>
        </w:rPr>
      </w:pPr>
      <w:ins w:id="112" w:author="Yushuang" w:date="2025-11-07T16:15:00Z" w16du:dateUtc="2025-11-07T08:15:00Z">
        <w:r w:rsidRPr="00EC4C31">
          <w:t>b-2)</w:t>
        </w:r>
        <w:r w:rsidRPr="00EC4C31">
          <w:tab/>
          <w:t xml:space="preserve">Type of </w:t>
        </w:r>
        <w:r w:rsidRPr="00EC4C31">
          <w:rPr>
            <w:rFonts w:hint="eastAsia"/>
            <w:lang w:val="en-US" w:eastAsia="zh-CN"/>
          </w:rPr>
          <w:t>REC</w:t>
        </w:r>
        <w:r w:rsidRPr="00EC4C31">
          <w:rPr>
            <w:rFonts w:hint="eastAsia"/>
            <w:vertAlign w:val="subscript"/>
            <w:lang w:val="en-US" w:eastAsia="zh-CN"/>
          </w:rPr>
          <w:t>UPF</w:t>
        </w:r>
        <w:r w:rsidRPr="00EC4C31">
          <w:t>: CUM</w:t>
        </w:r>
      </w:ins>
    </w:p>
    <w:p w14:paraId="14CC5360" w14:textId="77777777" w:rsidR="00A52A8D" w:rsidRPr="00EC4C31" w:rsidRDefault="00A52A8D" w:rsidP="00A52A8D">
      <w:pPr>
        <w:ind w:left="568" w:hanging="284"/>
        <w:rPr>
          <w:ins w:id="113" w:author="Yushuang" w:date="2025-11-07T16:15:00Z" w16du:dateUtc="2025-11-07T08:15:00Z"/>
        </w:rPr>
      </w:pPr>
      <w:ins w:id="114" w:author="Yushuang" w:date="2025-11-07T16:15:00Z" w16du:dateUtc="2025-11-07T08:15:00Z">
        <w:r w:rsidRPr="00EC4C31">
          <w:t>c)</w:t>
        </w:r>
        <w:r w:rsidRPr="00EC4C31">
          <w:tab/>
        </w:r>
        <w:r w:rsidRPr="00EC4C31">
          <w:rPr>
            <w:snapToGrid w:val="0"/>
          </w:rPr>
          <w:t xml:space="preserve">This calculation formula is obtained </w:t>
        </w:r>
        <w:r w:rsidRPr="00EC4C31">
          <w:t>as:</w:t>
        </w:r>
      </w:ins>
    </w:p>
    <w:p w14:paraId="7DA75972" w14:textId="77777777" w:rsidR="00A52A8D" w:rsidRPr="00EC4C31" w:rsidRDefault="00000000" w:rsidP="00A52A8D">
      <w:pPr>
        <w:ind w:left="568" w:hanging="284"/>
        <w:rPr>
          <w:ins w:id="115" w:author="Yushuang" w:date="2025-11-07T16:15:00Z" w16du:dateUtc="2025-11-07T08:15:00Z"/>
        </w:rPr>
      </w:pPr>
      <m:oMathPara>
        <m:oMath>
          <m:sSub>
            <m:sSubPr>
              <m:ctrlPr>
                <w:ins w:id="116" w:author="Yushuang" w:date="2025-11-07T16:15:00Z" w16du:dateUtc="2025-11-07T08:15:00Z">
                  <w:rPr>
                    <w:rFonts w:ascii="Cambria Math" w:hAnsi="Cambria Math"/>
                    <w:lang w:eastAsia="zh-CN"/>
                  </w:rPr>
                </w:ins>
              </m:ctrlPr>
            </m:sSubPr>
            <m:e>
              <m:r>
                <w:ins w:id="117" w:author="Yushuang" w:date="2025-11-07T16:15:00Z" w16du:dateUtc="2025-11-07T08:15:00Z">
                  <w:rPr>
                    <w:rFonts w:ascii="Cambria Math" w:hAnsi="Cambria Math"/>
                    <w:lang w:eastAsia="zh-CN"/>
                  </w:rPr>
                  <m:t>R</m:t>
                </w:ins>
              </m:r>
              <m:r>
                <w:ins w:id="118" w:author="Yushuang" w:date="2025-11-07T16:15:00Z" w16du:dateUtc="2025-11-07T08:15:00Z">
                  <w:rPr>
                    <w:rFonts w:ascii="Cambria Math" w:hAnsi="Cambria Math" w:hint="eastAsia"/>
                    <w:lang w:eastAsia="zh-CN"/>
                  </w:rPr>
                  <m:t>EC</m:t>
                </w:ins>
              </m:r>
            </m:e>
            <m:sub>
              <m:r>
                <w:ins w:id="119" w:author="Yushuang" w:date="2025-11-07T16:15:00Z" w16du:dateUtc="2025-11-07T08:15:00Z">
                  <m:rPr>
                    <m:sty m:val="p"/>
                  </m:rPr>
                  <w:rPr>
                    <w:rFonts w:ascii="Cambria Math" w:hAnsi="Cambria Math"/>
                    <w:lang w:eastAsia="zh-CN"/>
                  </w:rPr>
                  <m:t>UPF</m:t>
                </w:ins>
              </m:r>
            </m:sub>
          </m:sSub>
          <m:r>
            <w:ins w:id="120" w:author="Yushuang" w:date="2025-11-07T16:15:00Z" w16du:dateUtc="2025-11-07T08:15:00Z">
              <m:rPr>
                <m:sty m:val="p"/>
              </m:rPr>
              <w:rPr>
                <w:rFonts w:ascii="Cambria Math" w:hAnsi="Cambria Math"/>
                <w:lang w:eastAsia="zh-CN"/>
              </w:rPr>
              <m:t>=</m:t>
            </w:ins>
          </m:r>
          <m:sSub>
            <m:sSubPr>
              <m:ctrlPr>
                <w:ins w:id="121" w:author="Yushuang" w:date="2025-11-07T16:15:00Z" w16du:dateUtc="2025-11-07T08:15:00Z">
                  <w:rPr>
                    <w:rFonts w:ascii="Cambria Math" w:hAnsi="Cambria Math"/>
                    <w:lang w:eastAsia="zh-CN"/>
                  </w:rPr>
                </w:ins>
              </m:ctrlPr>
            </m:sSubPr>
            <m:e>
              <m:r>
                <w:ins w:id="122" w:author="Yushuang" w:date="2025-11-07T16:15:00Z" w16du:dateUtc="2025-11-07T08:15:00Z">
                  <w:rPr>
                    <w:rFonts w:ascii="Cambria Math" w:hAnsi="Cambria Math"/>
                    <w:lang w:eastAsia="zh-CN"/>
                  </w:rPr>
                  <m:t>E</m:t>
                </w:ins>
              </m:r>
              <m:r>
                <w:ins w:id="123" w:author="Yushuang" w:date="2025-11-07T16:15:00Z" w16du:dateUtc="2025-11-07T08:15:00Z">
                  <w:rPr>
                    <w:rFonts w:ascii="Cambria Math" w:hAnsi="Cambria Math" w:hint="eastAsia"/>
                    <w:lang w:eastAsia="zh-CN"/>
                  </w:rPr>
                  <m:t>C</m:t>
                </w:ins>
              </m:r>
            </m:e>
            <m:sub>
              <m:r>
                <w:ins w:id="124" w:author="Yushuang" w:date="2025-11-07T16:15:00Z" w16du:dateUtc="2025-11-07T08:15:00Z">
                  <w:rPr>
                    <w:rFonts w:ascii="Cambria Math" w:hAnsi="Cambria Math"/>
                    <w:lang w:eastAsia="zh-CN"/>
                  </w:rPr>
                  <m:t>NF</m:t>
                </w:ins>
              </m:r>
              <m:r>
                <w:ins w:id="125" w:author="Yushuang" w:date="2025-11-07T16:15:00Z" w16du:dateUtc="2025-11-07T08:15:00Z">
                  <m:rPr>
                    <m:sty m:val="p"/>
                  </m:rPr>
                  <w:rPr>
                    <w:rFonts w:ascii="Cambria Math" w:hAnsi="Cambria Math"/>
                    <w:lang w:eastAsia="zh-CN"/>
                  </w:rPr>
                  <m:t xml:space="preserve"> </m:t>
                </w:ins>
              </m:r>
            </m:sub>
          </m:sSub>
          <m:r>
            <w:ins w:id="126" w:author="Yushuang" w:date="2025-11-07T16:15:00Z" w16du:dateUtc="2025-11-07T08:15:00Z">
              <m:rPr>
                <m:sty m:val="p"/>
              </m:rPr>
              <w:rPr>
                <w:rFonts w:ascii="Cambria Math" w:hAnsi="Cambria Math"/>
                <w:lang w:eastAsia="zh-CN"/>
              </w:rPr>
              <m:t xml:space="preserve">*  </m:t>
            </w:ins>
          </m:r>
          <m:sSub>
            <m:sSubPr>
              <m:ctrlPr>
                <w:ins w:id="127" w:author="Yushuang" w:date="2025-11-07T16:15:00Z" w16du:dateUtc="2025-11-07T08:15:00Z">
                  <w:rPr>
                    <w:rFonts w:ascii="Cambria Math" w:hAnsi="Cambria Math"/>
                    <w:lang w:eastAsia="zh-CN"/>
                  </w:rPr>
                </w:ins>
              </m:ctrlPr>
            </m:sSubPr>
            <m:e>
              <m:r>
                <w:ins w:id="128" w:author="Yushuang" w:date="2025-11-07T16:15:00Z" w16du:dateUtc="2025-11-07T08:15:00Z">
                  <w:rPr>
                    <w:rFonts w:ascii="Cambria Math" w:hAnsi="Cambria Math"/>
                    <w:lang w:eastAsia="zh-CN"/>
                  </w:rPr>
                  <m:t>RE</m:t>
                </w:ins>
              </m:r>
              <m:r>
                <w:ins w:id="129" w:author="Yushuang" w:date="2025-11-07T16:15:00Z" w16du:dateUtc="2025-11-07T08:15:00Z">
                  <w:rPr>
                    <w:rFonts w:ascii="Cambria Math" w:hAnsi="Cambria Math" w:hint="eastAsia"/>
                    <w:lang w:eastAsia="zh-CN"/>
                  </w:rPr>
                  <m:t>F</m:t>
                </w:ins>
              </m:r>
            </m:e>
            <m:sub>
              <m:r>
                <w:ins w:id="130" w:author="Yushuang" w:date="2025-11-07T16:15:00Z" w16du:dateUtc="2025-11-07T08:15:00Z">
                  <w:rPr>
                    <w:rFonts w:ascii="Cambria Math" w:hAnsi="Cambria Math"/>
                    <w:lang w:eastAsia="zh-CN"/>
                  </w:rPr>
                  <m:t>UPF</m:t>
                </w:ins>
              </m:r>
              <m:r>
                <w:ins w:id="131" w:author="Yushuang" w:date="2025-11-07T16:15:00Z" w16du:dateUtc="2025-11-07T08:15:00Z">
                  <m:rPr>
                    <m:sty m:val="p"/>
                  </m:rPr>
                  <w:rPr>
                    <w:rFonts w:ascii="Cambria Math" w:hAnsi="Cambria Math"/>
                    <w:lang w:eastAsia="zh-CN"/>
                  </w:rPr>
                  <m:t xml:space="preserve"> </m:t>
                </w:ins>
              </m:r>
            </m:sub>
          </m:sSub>
        </m:oMath>
      </m:oMathPara>
    </w:p>
    <w:p w14:paraId="181F66DF" w14:textId="77777777" w:rsidR="00A52A8D" w:rsidRPr="00EC4C31" w:rsidRDefault="00A52A8D" w:rsidP="00A52A8D">
      <w:pPr>
        <w:ind w:left="568"/>
        <w:rPr>
          <w:ins w:id="132" w:author="Yushuang" w:date="2025-11-07T16:15:00Z" w16du:dateUtc="2025-11-07T08:15:00Z"/>
          <w:lang w:eastAsia="zh-CN"/>
        </w:rPr>
      </w:pPr>
      <w:ins w:id="133" w:author="Yushuang" w:date="2025-11-07T16:15:00Z" w16du:dateUtc="2025-11-07T08:15:00Z">
        <w:r w:rsidRPr="00EC4C31">
          <w:rPr>
            <w:lang w:eastAsia="zh-CN"/>
          </w:rPr>
          <w:t xml:space="preserve">, </w:t>
        </w:r>
        <w:r w:rsidRPr="00EC4C31">
          <w:rPr>
            <w:lang w:val="en-US"/>
          </w:rPr>
          <w:t>where:</w:t>
        </w:r>
      </w:ins>
    </w:p>
    <w:p w14:paraId="07BA479E" w14:textId="77777777" w:rsidR="00A52A8D" w:rsidRPr="00EC4C31" w:rsidRDefault="00A52A8D" w:rsidP="00A52A8D">
      <w:pPr>
        <w:ind w:left="568"/>
        <w:rPr>
          <w:ins w:id="134" w:author="Yushuang" w:date="2025-11-07T16:15:00Z" w16du:dateUtc="2025-11-07T08:15:00Z"/>
          <w:lang w:val="en-US" w:eastAsia="zh-CN"/>
        </w:rPr>
      </w:pPr>
      <w:ins w:id="135" w:author="Yushuang" w:date="2025-11-07T16:15:00Z" w16du:dateUtc="2025-11-07T08:15:00Z">
        <w:r w:rsidRPr="00EC4C31">
          <w:rPr>
            <w:lang w:val="en-US"/>
          </w:rPr>
          <w:t>EC</w:t>
        </w:r>
        <w:r w:rsidRPr="00EC4C31">
          <w:rPr>
            <w:rFonts w:hint="eastAsia"/>
            <w:vertAlign w:val="subscript"/>
            <w:lang w:val="en-US" w:eastAsia="zh-CN"/>
          </w:rPr>
          <w:t>NF</w:t>
        </w:r>
        <w:r w:rsidRPr="00EC4C31">
          <w:rPr>
            <w:lang w:val="en-US"/>
          </w:rPr>
          <w:t xml:space="preserve"> is the Energy Consumption of the </w:t>
        </w:r>
        <w:r w:rsidRPr="00EC4C31">
          <w:rPr>
            <w:rFonts w:hint="eastAsia"/>
            <w:lang w:val="en-US" w:eastAsia="zh-CN"/>
          </w:rPr>
          <w:t xml:space="preserve">UPF as defined in clause 6.7.3.1 in TS </w:t>
        </w:r>
        <w:r w:rsidRPr="00EC4C31">
          <w:rPr>
            <w:lang w:val="en-US" w:eastAsia="zh-CN"/>
          </w:rPr>
          <w:t>28.554</w:t>
        </w:r>
        <w:r w:rsidRPr="00EC4C31">
          <w:rPr>
            <w:lang w:val="en-US"/>
          </w:rPr>
          <w:t xml:space="preserve">. Its unit is </w:t>
        </w:r>
        <w:proofErr w:type="gramStart"/>
        <w:r w:rsidRPr="00EC4C31">
          <w:rPr>
            <w:rFonts w:hint="eastAsia"/>
            <w:lang w:val="en-US" w:eastAsia="zh-CN"/>
          </w:rPr>
          <w:t>J</w:t>
        </w:r>
        <w:r w:rsidRPr="00EC4C31">
          <w:rPr>
            <w:lang w:val="en-US"/>
          </w:rPr>
          <w:t>;</w:t>
        </w:r>
        <w:proofErr w:type="gramEnd"/>
      </w:ins>
    </w:p>
    <w:p w14:paraId="105A1A45" w14:textId="77777777" w:rsidR="00A52A8D" w:rsidRPr="00EC4C31" w:rsidRDefault="00A52A8D" w:rsidP="00A52A8D">
      <w:pPr>
        <w:ind w:left="568"/>
        <w:rPr>
          <w:ins w:id="136" w:author="Yushuang" w:date="2025-11-07T16:15:00Z" w16du:dateUtc="2025-11-07T08:15:00Z"/>
          <w:lang w:val="en-US" w:eastAsia="zh-CN"/>
        </w:rPr>
      </w:pPr>
      <w:ins w:id="137" w:author="Yushuang" w:date="2025-11-07T16:15:00Z" w16du:dateUtc="2025-11-07T08:15:00Z">
        <w:r w:rsidRPr="00EC4C31">
          <w:rPr>
            <w:rFonts w:hint="eastAsia"/>
            <w:lang w:val="en-US" w:eastAsia="zh-CN"/>
          </w:rPr>
          <w:t>R</w:t>
        </w:r>
        <w:r w:rsidRPr="00EC4C31">
          <w:rPr>
            <w:lang w:val="en-US"/>
          </w:rPr>
          <w:t>EF</w:t>
        </w:r>
        <w:r w:rsidRPr="00EC4C31">
          <w:rPr>
            <w:rFonts w:hint="eastAsia"/>
            <w:vertAlign w:val="subscript"/>
            <w:lang w:val="en-US" w:eastAsia="zh-CN"/>
          </w:rPr>
          <w:t>UPF</w:t>
        </w:r>
        <w:r w:rsidRPr="00EC4C31">
          <w:rPr>
            <w:lang w:val="en-US"/>
          </w:rPr>
          <w:t xml:space="preserve"> in</w:t>
        </w:r>
        <w:r w:rsidRPr="00EC4C31">
          <w:rPr>
            <w:lang w:eastAsia="zh-CN"/>
          </w:rPr>
          <w:t xml:space="preserve">dicates </w:t>
        </w:r>
        <w:r w:rsidRPr="00EC4C31">
          <w:rPr>
            <w:rFonts w:hint="eastAsia"/>
            <w:lang w:eastAsia="zh-CN"/>
          </w:rPr>
          <w:t>Renewable Energy</w:t>
        </w:r>
        <w:r w:rsidRPr="00EC4C31">
          <w:rPr>
            <w:lang w:eastAsia="zh-CN"/>
          </w:rPr>
          <w:t xml:space="preserve"> Factor</w:t>
        </w:r>
        <w:r w:rsidRPr="00EC4C31">
          <w:rPr>
            <w:rFonts w:hint="eastAsia"/>
            <w:lang w:eastAsia="zh-CN"/>
          </w:rPr>
          <w:t xml:space="preserve">, </w:t>
        </w:r>
        <w:r w:rsidRPr="00EC4C31">
          <w:rPr>
            <w:rFonts w:hint="eastAsia"/>
            <w:lang w:val="en-US" w:eastAsia="zh-CN"/>
          </w:rPr>
          <w:t>which is the</w:t>
        </w:r>
        <w:r w:rsidRPr="00EC4C31">
          <w:rPr>
            <w:rFonts w:hint="eastAsia"/>
            <w:lang w:eastAsia="zh-CN"/>
          </w:rPr>
          <w:t xml:space="preserve"> </w:t>
        </w:r>
        <w:r w:rsidRPr="00EC4C31">
          <w:rPr>
            <w:lang w:eastAsia="zh-CN"/>
          </w:rPr>
          <w:t>ratio of the renewable energy to the total energy</w:t>
        </w:r>
        <w:r w:rsidRPr="00EC4C31">
          <w:rPr>
            <w:rFonts w:hint="eastAsia"/>
            <w:lang w:eastAsia="zh-CN"/>
          </w:rPr>
          <w:t xml:space="preserve"> of the UPF</w:t>
        </w:r>
        <w:r w:rsidRPr="00EC4C31">
          <w:rPr>
            <w:lang w:val="en-US"/>
          </w:rPr>
          <w:t>.</w:t>
        </w:r>
        <w:r w:rsidRPr="00EC4C31">
          <w:rPr>
            <w:rFonts w:hint="eastAsia"/>
            <w:lang w:val="en-US" w:eastAsia="zh-CN"/>
          </w:rPr>
          <w:t xml:space="preserve"> Its unit is percentage. This factor </w:t>
        </w:r>
        <w:r w:rsidRPr="00EC4C31">
          <w:rPr>
            <w:lang w:val="en-US" w:eastAsia="zh-CN"/>
          </w:rPr>
          <w:t>can be configured as operator specific</w:t>
        </w:r>
        <w:r w:rsidRPr="00EC4C31">
          <w:rPr>
            <w:rFonts w:hint="eastAsia"/>
            <w:lang w:val="en-US" w:eastAsia="zh-CN"/>
          </w:rPr>
          <w:t>.</w:t>
        </w:r>
      </w:ins>
    </w:p>
    <w:p w14:paraId="6BAE8070" w14:textId="77777777" w:rsidR="00A52A8D" w:rsidRPr="00EC4C31" w:rsidRDefault="00A52A8D" w:rsidP="00A52A8D">
      <w:pPr>
        <w:ind w:left="568" w:hanging="284"/>
        <w:rPr>
          <w:ins w:id="138" w:author="Yushuang" w:date="2025-11-07T16:15:00Z" w16du:dateUtc="2025-11-07T08:15:00Z"/>
          <w:lang w:val="en-US" w:eastAsia="zh-CN"/>
        </w:rPr>
      </w:pPr>
      <w:ins w:id="139" w:author="Yushuang" w:date="2025-11-07T16:15:00Z" w16du:dateUtc="2025-11-07T08:15:00Z">
        <w:r w:rsidRPr="00EC4C31">
          <w:rPr>
            <w:rFonts w:hint="eastAsia"/>
            <w:lang w:val="en-US" w:eastAsia="zh-CN"/>
          </w:rPr>
          <w:t>d</w:t>
        </w:r>
        <w:r w:rsidRPr="00EC4C31">
          <w:rPr>
            <w:lang w:val="en-US" w:eastAsia="zh-CN"/>
          </w:rPr>
          <w:t>) ManagedElement</w:t>
        </w:r>
      </w:ins>
    </w:p>
    <w:p w14:paraId="20822B72" w14:textId="77777777" w:rsidR="00A52A8D" w:rsidRPr="00EC4C31" w:rsidRDefault="00A52A8D" w:rsidP="00A52A8D">
      <w:pPr>
        <w:keepLines/>
        <w:ind w:left="1135" w:hanging="851"/>
        <w:rPr>
          <w:ins w:id="140" w:author="Yushuang" w:date="2025-11-07T16:15:00Z" w16du:dateUtc="2025-11-07T08:15:00Z"/>
          <w:lang w:val="en-US" w:eastAsia="zh-CN"/>
        </w:rPr>
      </w:pPr>
      <w:ins w:id="141" w:author="Yushuang" w:date="2025-11-07T16:15:00Z" w16du:dateUtc="2025-11-07T08:15:00Z">
        <w:r w:rsidRPr="00EC4C31">
          <w:rPr>
            <w:rFonts w:hint="eastAsia"/>
            <w:lang w:val="en-US" w:eastAsia="zh-CN"/>
          </w:rPr>
          <w:t>N</w:t>
        </w:r>
        <w:r w:rsidRPr="00EC4C31">
          <w:rPr>
            <w:lang w:val="en-US" w:eastAsia="zh-CN"/>
          </w:rPr>
          <w:t>OTE</w:t>
        </w:r>
        <w:proofErr w:type="gramStart"/>
        <w:r w:rsidRPr="00EC4C31">
          <w:rPr>
            <w:lang w:val="en-US" w:eastAsia="zh-CN"/>
          </w:rPr>
          <w:t xml:space="preserve">: </w:t>
        </w:r>
        <w:r w:rsidRPr="00EC4C31">
          <w:rPr>
            <w:lang w:val="en-US" w:eastAsia="zh-CN"/>
          </w:rPr>
          <w:tab/>
        </w:r>
        <w:r w:rsidRPr="00EC4C31">
          <w:rPr>
            <w:lang w:val="en-US"/>
          </w:rPr>
          <w:t>This</w:t>
        </w:r>
        <w:proofErr w:type="gramEnd"/>
        <w:r w:rsidRPr="00EC4C31">
          <w:rPr>
            <w:lang w:val="en-US"/>
          </w:rPr>
          <w:t xml:space="preserve"> KPI is applicable for the </w:t>
        </w:r>
        <w:r w:rsidRPr="00EC4C31">
          <w:rPr>
            <w:rFonts w:hint="eastAsia"/>
            <w:lang w:val="en-US" w:eastAsia="zh-CN"/>
          </w:rPr>
          <w:t>UPFs</w:t>
        </w:r>
        <w:r w:rsidRPr="00EC4C31">
          <w:rPr>
            <w:lang w:val="en-US"/>
          </w:rPr>
          <w:t xml:space="preserve"> that are powered using </w:t>
        </w:r>
        <w:r w:rsidRPr="00EC4C31">
          <w:rPr>
            <w:rFonts w:hint="eastAsia"/>
            <w:lang w:val="en-US" w:eastAsia="zh-CN"/>
          </w:rPr>
          <w:t>multiple</w:t>
        </w:r>
        <w:r w:rsidRPr="00EC4C31">
          <w:rPr>
            <w:lang w:val="en-US"/>
          </w:rPr>
          <w:t xml:space="preserve"> energy </w:t>
        </w:r>
        <w:proofErr w:type="gramStart"/>
        <w:r w:rsidRPr="00EC4C31">
          <w:rPr>
            <w:lang w:val="en-US"/>
          </w:rPr>
          <w:t>supply</w:t>
        </w:r>
        <w:proofErr w:type="gramEnd"/>
        <w:r w:rsidRPr="00EC4C31">
          <w:rPr>
            <w:rFonts w:hint="eastAsia"/>
            <w:lang w:val="en-US" w:eastAsia="zh-CN"/>
          </w:rPr>
          <w:t xml:space="preserve"> including renewable energy supply and non-renewable energy supply</w:t>
        </w:r>
        <w:r w:rsidRPr="00EC4C31">
          <w:rPr>
            <w:lang w:val="en-US" w:eastAsia="zh-CN"/>
          </w:rPr>
          <w:t>.</w:t>
        </w:r>
      </w:ins>
    </w:p>
    <w:p w14:paraId="3CC9777A" w14:textId="77777777" w:rsidR="00A52A8D" w:rsidRPr="00EC4C31" w:rsidRDefault="00A52A8D" w:rsidP="00A52A8D">
      <w:pPr>
        <w:keepLines/>
        <w:ind w:left="1135" w:hanging="851"/>
        <w:rPr>
          <w:ins w:id="142" w:author="Yushuang" w:date="2025-11-07T16:15:00Z" w16du:dateUtc="2025-11-07T08:15:00Z"/>
          <w:lang w:val="en-US" w:eastAsia="zh-CN"/>
        </w:rPr>
      </w:pPr>
      <w:ins w:id="143" w:author="Yushuang" w:date="2025-11-07T16:15:00Z" w16du:dateUtc="2025-11-07T08:15:00Z">
        <w:r w:rsidRPr="00EC4C31">
          <w:rPr>
            <w:lang w:eastAsia="zh-CN"/>
          </w:rPr>
          <w:t xml:space="preserve">Editor’s Note: </w:t>
        </w:r>
        <w:r w:rsidRPr="00EC4C31">
          <w:rPr>
            <w:rFonts w:hint="eastAsia"/>
            <w:lang w:val="en-US" w:eastAsia="zh-CN"/>
          </w:rPr>
          <w:t>how to obtain REF</w:t>
        </w:r>
        <w:r w:rsidRPr="00EC4C31">
          <w:rPr>
            <w:rFonts w:hint="eastAsia"/>
            <w:vertAlign w:val="subscript"/>
            <w:lang w:val="en-US" w:eastAsia="zh-CN"/>
          </w:rPr>
          <w:t>UPF</w:t>
        </w:r>
        <w:r w:rsidRPr="00EC4C31">
          <w:rPr>
            <w:rFonts w:hint="eastAsia"/>
            <w:lang w:val="en-US" w:eastAsia="zh-CN"/>
          </w:rPr>
          <w:t xml:space="preserve"> is FFS.</w:t>
        </w:r>
      </w:ins>
    </w:p>
    <w:p w14:paraId="17F94C9A" w14:textId="77777777" w:rsidR="00A52A8D" w:rsidRPr="00EC4C31" w:rsidRDefault="00A52A8D" w:rsidP="00A52A8D">
      <w:pPr>
        <w:rPr>
          <w:ins w:id="144" w:author="Yushuang" w:date="2025-11-07T16:15:00Z" w16du:dateUtc="2025-11-07T08:15:00Z"/>
          <w:lang w:val="en-US" w:eastAsia="zh-CN"/>
        </w:rPr>
      </w:pPr>
    </w:p>
    <w:p w14:paraId="51FC7C26" w14:textId="77777777" w:rsidR="00A52A8D" w:rsidRPr="00EA5506" w:rsidRDefault="00A52A8D" w:rsidP="00A52A8D">
      <w:pPr>
        <w:pStyle w:val="5"/>
        <w:rPr>
          <w:ins w:id="145" w:author="Yushuang" w:date="2025-11-07T16:15:00Z" w16du:dateUtc="2025-11-07T08:15:00Z"/>
          <w:lang w:val="en-US"/>
        </w:rPr>
      </w:pPr>
      <w:ins w:id="146" w:author="Yushuang" w:date="2025-11-07T16:15:00Z" w16du:dateUtc="2025-11-07T08:15:00Z">
        <w:r>
          <w:rPr>
            <w:lang w:val="en-US"/>
          </w:rPr>
          <w:t>5</w:t>
        </w:r>
        <w:r w:rsidRPr="00EA5506">
          <w:rPr>
            <w:lang w:val="en-US"/>
          </w:rPr>
          <w:t>.</w:t>
        </w:r>
        <w:r>
          <w:rPr>
            <w:lang w:val="en-US"/>
          </w:rPr>
          <w:t>4.1.3</w:t>
        </w:r>
        <w:r w:rsidRPr="00EA5506">
          <w:rPr>
            <w:lang w:val="en-US"/>
          </w:rPr>
          <w:t>.</w:t>
        </w:r>
        <w:r>
          <w:rPr>
            <w:rFonts w:hint="eastAsia"/>
            <w:lang w:val="en-US" w:eastAsia="zh-CN"/>
          </w:rPr>
          <w:t>2.2</w:t>
        </w:r>
        <w:r w:rsidRPr="00EA5506">
          <w:rPr>
            <w:lang w:val="en-US"/>
          </w:rPr>
          <w:tab/>
          <w:t>Potential solution #</w:t>
        </w:r>
        <w:r>
          <w:rPr>
            <w:rFonts w:hint="eastAsia"/>
            <w:lang w:val="en-US" w:eastAsia="zh-CN"/>
          </w:rPr>
          <w:t>2.2</w:t>
        </w:r>
        <w:r w:rsidRPr="00EA5506">
          <w:rPr>
            <w:lang w:val="en-US"/>
          </w:rPr>
          <w:t xml:space="preserve">: </w:t>
        </w:r>
        <w:r>
          <w:rPr>
            <w:lang w:val="en-US"/>
          </w:rPr>
          <w:t xml:space="preserve">Renewable energy </w:t>
        </w:r>
        <w:r>
          <w:rPr>
            <w:rFonts w:hint="eastAsia"/>
            <w:lang w:val="en-US" w:eastAsia="zh-CN"/>
          </w:rPr>
          <w:t>ratio/</w:t>
        </w:r>
        <w:r>
          <w:rPr>
            <w:lang w:val="en-US"/>
          </w:rPr>
          <w:t>factor</w:t>
        </w:r>
        <w:r>
          <w:rPr>
            <w:rFonts w:hint="eastAsia"/>
            <w:lang w:val="en-US" w:eastAsia="zh-CN"/>
          </w:rPr>
          <w:t xml:space="preserve"> </w:t>
        </w:r>
        <w:r w:rsidRPr="00AA501C">
          <w:rPr>
            <w:lang w:val="en-US"/>
          </w:rPr>
          <w:t>of non-split gNB</w:t>
        </w:r>
        <w:r w:rsidRPr="00AA501C" w:rsidDel="00AA501C">
          <w:rPr>
            <w:lang w:val="en-US"/>
          </w:rPr>
          <w:t xml:space="preserve"> </w:t>
        </w:r>
      </w:ins>
    </w:p>
    <w:p w14:paraId="5E338D3A" w14:textId="77777777" w:rsidR="00A52A8D" w:rsidRDefault="00A52A8D" w:rsidP="00A52A8D">
      <w:pPr>
        <w:pStyle w:val="6"/>
        <w:rPr>
          <w:ins w:id="147" w:author="Yushuang" w:date="2025-11-07T16:15:00Z" w16du:dateUtc="2025-11-07T08:15:00Z"/>
          <w:lang w:eastAsia="ko-KR"/>
        </w:rPr>
      </w:pPr>
      <w:ins w:id="148" w:author="Yushuang" w:date="2025-11-07T16:15:00Z" w16du:dateUtc="2025-11-07T08:15:00Z">
        <w:r>
          <w:rPr>
            <w:lang w:eastAsia="ko-KR"/>
          </w:rPr>
          <w:t>5.4.1.3.</w:t>
        </w:r>
        <w:r>
          <w:rPr>
            <w:rFonts w:hint="eastAsia"/>
            <w:lang w:eastAsia="zh-CN"/>
          </w:rPr>
          <w:t>2.2</w:t>
        </w:r>
        <w:r>
          <w:rPr>
            <w:lang w:eastAsia="ko-KR"/>
          </w:rPr>
          <w:t>.1</w:t>
        </w:r>
        <w:r>
          <w:rPr>
            <w:lang w:eastAsia="ko-KR"/>
          </w:rPr>
          <w:tab/>
          <w:t>Introduction</w:t>
        </w:r>
      </w:ins>
    </w:p>
    <w:p w14:paraId="7ABDD896" w14:textId="77777777" w:rsidR="00A52A8D" w:rsidRPr="00A24FDB" w:rsidRDefault="00A52A8D" w:rsidP="00A52A8D">
      <w:pPr>
        <w:rPr>
          <w:ins w:id="149" w:author="Yushuang" w:date="2025-11-07T16:15:00Z" w16du:dateUtc="2025-11-07T08:15:00Z"/>
          <w:lang w:eastAsia="zh-CN"/>
        </w:rPr>
      </w:pPr>
      <w:ins w:id="150" w:author="Yushuang" w:date="2025-11-07T16:15:00Z" w16du:dateUtc="2025-11-07T08:15:00Z">
        <w:r w:rsidRPr="00A55983">
          <w:rPr>
            <w:lang w:eastAsia="zh-CN"/>
          </w:rPr>
          <w:t xml:space="preserve">The applicable condition for this solution is: when operators can get the ratio/factor of different types of renewable energy powered the system, the total energy consumption powered by renewable energy can be obtained. This potential solution describes how the Renewable Energy Consumption (REC) of </w:t>
        </w:r>
        <w:r w:rsidRPr="00AA501C">
          <w:rPr>
            <w:lang w:val="en-US"/>
          </w:rPr>
          <w:t>non-split gNB</w:t>
        </w:r>
        <w:r w:rsidRPr="00AA501C" w:rsidDel="00AA501C">
          <w:rPr>
            <w:lang w:val="en-US"/>
          </w:rPr>
          <w:t xml:space="preserve"> </w:t>
        </w:r>
        <w:r w:rsidRPr="00A55983">
          <w:rPr>
            <w:lang w:eastAsia="zh-CN"/>
          </w:rPr>
          <w:t>can be estimated by the 3GPP management system</w:t>
        </w:r>
        <w:r w:rsidRPr="007A6709">
          <w:rPr>
            <w:lang w:eastAsia="zh-CN"/>
          </w:rPr>
          <w:t>.</w:t>
        </w:r>
        <w:r>
          <w:rPr>
            <w:rFonts w:hint="eastAsia"/>
            <w:lang w:eastAsia="zh-CN"/>
          </w:rPr>
          <w:t xml:space="preserve"> </w:t>
        </w:r>
      </w:ins>
    </w:p>
    <w:p w14:paraId="602AEF9F" w14:textId="77777777" w:rsidR="00A52A8D" w:rsidRDefault="00A52A8D" w:rsidP="00A52A8D">
      <w:pPr>
        <w:pStyle w:val="6"/>
        <w:rPr>
          <w:ins w:id="151" w:author="Yushuang" w:date="2025-11-07T16:15:00Z" w16du:dateUtc="2025-11-07T08:15:00Z"/>
          <w:lang w:eastAsia="ko-KR"/>
        </w:rPr>
      </w:pPr>
      <w:ins w:id="152" w:author="Yushuang" w:date="2025-11-07T16:15:00Z" w16du:dateUtc="2025-11-07T08:15:00Z">
        <w:r>
          <w:rPr>
            <w:lang w:eastAsia="ko-KR"/>
          </w:rPr>
          <w:t>5.4.1.3.</w:t>
        </w:r>
        <w:r>
          <w:rPr>
            <w:rFonts w:hint="eastAsia"/>
            <w:lang w:eastAsia="zh-CN"/>
          </w:rPr>
          <w:t>2.2</w:t>
        </w:r>
        <w:r>
          <w:rPr>
            <w:lang w:eastAsia="ko-KR"/>
          </w:rPr>
          <w:t>.2</w:t>
        </w:r>
        <w:r>
          <w:rPr>
            <w:lang w:eastAsia="ko-KR"/>
          </w:rPr>
          <w:tab/>
          <w:t>Description</w:t>
        </w:r>
      </w:ins>
    </w:p>
    <w:p w14:paraId="6A378DC9" w14:textId="77777777" w:rsidR="00A52A8D" w:rsidRPr="007962FF" w:rsidDel="00A55983" w:rsidRDefault="00A52A8D" w:rsidP="00A52A8D">
      <w:pPr>
        <w:rPr>
          <w:ins w:id="153" w:author="Yushuang" w:date="2025-11-07T16:15:00Z" w16du:dateUtc="2025-11-07T08:15:00Z"/>
          <w:del w:id="154" w:author="Yushuang" w:date="2025-11-07T16:10:00Z" w16du:dateUtc="2025-11-07T08:10:00Z"/>
          <w:lang w:eastAsia="zh-CN"/>
        </w:rPr>
      </w:pPr>
      <w:bookmarkStart w:id="155" w:name="_Hlk213423236"/>
      <w:bookmarkStart w:id="156" w:name="OLE_LINK49"/>
    </w:p>
    <w:bookmarkEnd w:id="155"/>
    <w:bookmarkEnd w:id="156"/>
    <w:p w14:paraId="70474EDA" w14:textId="77777777" w:rsidR="00A52A8D" w:rsidRDefault="00A52A8D" w:rsidP="00A52A8D">
      <w:pPr>
        <w:rPr>
          <w:ins w:id="157" w:author="Yushuang" w:date="2025-11-07T16:15:00Z" w16du:dateUtc="2025-11-07T08:15:00Z"/>
          <w:lang w:eastAsia="zh-CN"/>
        </w:rPr>
      </w:pPr>
      <w:ins w:id="158" w:author="Yushuang" w:date="2025-11-07T16:15:00Z" w16du:dateUtc="2025-11-07T08:15:00Z">
        <w:r>
          <w:rPr>
            <w:lang w:val="en-US" w:eastAsia="zh-CN"/>
          </w:rPr>
          <w:tab/>
        </w:r>
        <w:r>
          <w:rPr>
            <w:rFonts w:hint="eastAsia"/>
            <w:lang w:val="en-US" w:eastAsia="zh-CN"/>
          </w:rPr>
          <w:t xml:space="preserve">a) </w:t>
        </w:r>
        <w:bookmarkStart w:id="159" w:name="OLE_LINK68"/>
        <w:r>
          <w:rPr>
            <w:rFonts w:hint="eastAsia"/>
            <w:lang w:val="en-US" w:eastAsia="zh-CN"/>
          </w:rPr>
          <w:t>R</w:t>
        </w:r>
        <w:r>
          <w:rPr>
            <w:lang w:val="en-US"/>
          </w:rPr>
          <w:t>E</w:t>
        </w:r>
        <w:r>
          <w:rPr>
            <w:rFonts w:hint="eastAsia"/>
            <w:lang w:val="en-US" w:eastAsia="zh-CN"/>
          </w:rPr>
          <w:t>C</w:t>
        </w:r>
        <w:r>
          <w:rPr>
            <w:rFonts w:hint="eastAsia"/>
            <w:vertAlign w:val="subscript"/>
            <w:lang w:val="en-US" w:eastAsia="zh-CN"/>
          </w:rPr>
          <w:t>g</w:t>
        </w:r>
        <w:bookmarkStart w:id="160" w:name="OLE_LINK65"/>
        <w:r>
          <w:rPr>
            <w:rFonts w:hint="eastAsia"/>
            <w:vertAlign w:val="subscript"/>
            <w:lang w:val="en-US" w:eastAsia="zh-CN"/>
          </w:rPr>
          <w:t>N</w:t>
        </w:r>
        <w:bookmarkEnd w:id="160"/>
        <w:r>
          <w:rPr>
            <w:rFonts w:hint="eastAsia"/>
            <w:vertAlign w:val="subscript"/>
            <w:lang w:val="en-US" w:eastAsia="zh-CN"/>
          </w:rPr>
          <w:t>B</w:t>
        </w:r>
        <w:bookmarkEnd w:id="159"/>
      </w:ins>
    </w:p>
    <w:p w14:paraId="7AA9048B" w14:textId="77777777" w:rsidR="00A52A8D" w:rsidRDefault="00A52A8D" w:rsidP="00A52A8D">
      <w:pPr>
        <w:pStyle w:val="B1"/>
        <w:rPr>
          <w:ins w:id="161" w:author="Yushuang" w:date="2025-11-07T16:15:00Z" w16du:dateUtc="2025-11-07T08:15:00Z"/>
          <w:lang w:val="en-US" w:eastAsia="zh-CN"/>
        </w:rPr>
      </w:pPr>
      <w:ins w:id="162" w:author="Yushuang" w:date="2025-11-07T16:15:00Z" w16du:dateUtc="2025-11-07T08:15:00Z">
        <w:r>
          <w:t>b)</w:t>
        </w:r>
        <w:r>
          <w:tab/>
          <w:t>This KPI provides the</w:t>
        </w:r>
        <w:r>
          <w:rPr>
            <w:lang w:val="en-US"/>
          </w:rPr>
          <w:t xml:space="preserve"> </w:t>
        </w:r>
        <w:r>
          <w:rPr>
            <w:rFonts w:hint="eastAsia"/>
            <w:lang w:val="en-US"/>
          </w:rPr>
          <w:t>Estimation of</w:t>
        </w:r>
        <w:r>
          <w:rPr>
            <w:rFonts w:hint="eastAsia"/>
            <w:lang w:val="en-US" w:eastAsia="zh-CN"/>
          </w:rPr>
          <w:t xml:space="preserve"> Renewable Energy Consumption</w:t>
        </w:r>
        <w:r>
          <w:rPr>
            <w:lang w:val="en-US"/>
          </w:rPr>
          <w:t xml:space="preserve"> of a </w:t>
        </w:r>
        <w:r>
          <w:rPr>
            <w:lang w:val="en-US" w:eastAsia="zh-CN"/>
          </w:rPr>
          <w:t>gNB</w:t>
        </w:r>
        <w:r>
          <w:rPr>
            <w:lang w:val="en-US"/>
          </w:rPr>
          <w:t xml:space="preserve"> (</w:t>
        </w:r>
        <w:r>
          <w:rPr>
            <w:rFonts w:hint="eastAsia"/>
            <w:lang w:val="en-US" w:eastAsia="zh-CN"/>
          </w:rPr>
          <w:t>R</w:t>
        </w:r>
        <w:r>
          <w:rPr>
            <w:lang w:val="en-US"/>
          </w:rPr>
          <w:t>E</w:t>
        </w:r>
        <w:r>
          <w:rPr>
            <w:rFonts w:hint="eastAsia"/>
            <w:lang w:val="en-US" w:eastAsia="zh-CN"/>
          </w:rPr>
          <w:t>C</w:t>
        </w:r>
        <w:r>
          <w:rPr>
            <w:vertAlign w:val="subscript"/>
            <w:lang w:val="en-US" w:eastAsia="zh-CN"/>
          </w:rPr>
          <w:t>gNB</w:t>
        </w:r>
        <w:r>
          <w:rPr>
            <w:lang w:val="en-US"/>
          </w:rPr>
          <w:t xml:space="preserve">) over </w:t>
        </w:r>
        <w:proofErr w:type="gramStart"/>
        <w:r>
          <w:rPr>
            <w:lang w:val="en-US"/>
          </w:rPr>
          <w:t>a time period</w:t>
        </w:r>
        <w:proofErr w:type="gramEnd"/>
        <w:r>
          <w:t xml:space="preserve">. </w:t>
        </w:r>
        <w:r>
          <w:rPr>
            <w:lang w:val="en-US"/>
          </w:rPr>
          <w:t xml:space="preserve">The </w:t>
        </w:r>
        <w:r>
          <w:rPr>
            <w:rFonts w:hint="eastAsia"/>
            <w:lang w:val="en-US"/>
          </w:rPr>
          <w:t>Estimation of</w:t>
        </w:r>
        <w:r>
          <w:rPr>
            <w:rFonts w:hint="eastAsia"/>
            <w:lang w:val="en-US" w:eastAsia="zh-CN"/>
          </w:rPr>
          <w:t xml:space="preserve"> </w:t>
        </w:r>
        <w:r>
          <w:rPr>
            <w:lang w:val="en-US" w:eastAsia="zh-CN"/>
          </w:rPr>
          <w:t>Renewable Energy Consumption</w:t>
        </w:r>
        <w:r>
          <w:rPr>
            <w:lang w:val="en-US"/>
          </w:rPr>
          <w:t xml:space="preserve"> of a </w:t>
        </w:r>
        <w:r>
          <w:rPr>
            <w:lang w:val="en-US" w:eastAsia="zh-CN"/>
          </w:rPr>
          <w:t>gNB</w:t>
        </w:r>
        <w:r>
          <w:rPr>
            <w:lang w:val="en-US"/>
          </w:rPr>
          <w:t xml:space="preserve"> (</w:t>
        </w:r>
        <w:r>
          <w:rPr>
            <w:lang w:val="en-US" w:eastAsia="zh-CN"/>
          </w:rPr>
          <w:t>R</w:t>
        </w:r>
        <w:r>
          <w:rPr>
            <w:lang w:val="en-US"/>
          </w:rPr>
          <w:t>E</w:t>
        </w:r>
        <w:r>
          <w:rPr>
            <w:lang w:val="en-US" w:eastAsia="zh-CN"/>
          </w:rPr>
          <w:t>C</w:t>
        </w:r>
        <w:r>
          <w:rPr>
            <w:vertAlign w:val="subscript"/>
            <w:lang w:val="en-US" w:eastAsia="zh-CN"/>
          </w:rPr>
          <w:t>gNB</w:t>
        </w:r>
        <w:r>
          <w:rPr>
            <w:lang w:val="en-US"/>
          </w:rPr>
          <w:t xml:space="preserve">) is the Energy Consumption of the </w:t>
        </w:r>
        <w:r>
          <w:rPr>
            <w:lang w:val="en-US" w:eastAsia="zh-CN"/>
          </w:rPr>
          <w:t>gNB</w:t>
        </w:r>
        <w:r>
          <w:rPr>
            <w:lang w:val="en-US"/>
          </w:rPr>
          <w:t xml:space="preserve"> (EC</w:t>
        </w:r>
        <w:r>
          <w:rPr>
            <w:vertAlign w:val="subscript"/>
            <w:lang w:val="en-US" w:eastAsia="zh-CN"/>
          </w:rPr>
          <w:t>gNB</w:t>
        </w:r>
        <w:r>
          <w:rPr>
            <w:lang w:val="en-US"/>
          </w:rPr>
          <w:t xml:space="preserve">) multiplied by the </w:t>
        </w:r>
        <w:r>
          <w:rPr>
            <w:rFonts w:hint="eastAsia"/>
            <w:lang w:val="en-US" w:eastAsia="zh-CN"/>
          </w:rPr>
          <w:t>Renewable Energy</w:t>
        </w:r>
        <w:r>
          <w:rPr>
            <w:lang w:val="en-US"/>
          </w:rPr>
          <w:t xml:space="preserve"> Factor </w:t>
        </w:r>
        <w:r>
          <w:rPr>
            <w:rFonts w:hint="eastAsia"/>
            <w:lang w:val="en-US" w:eastAsia="zh-CN"/>
          </w:rPr>
          <w:t xml:space="preserve">(i.e., the ratio of renewable energy) </w:t>
        </w:r>
        <w:r>
          <w:rPr>
            <w:lang w:val="en-US"/>
          </w:rPr>
          <w:t xml:space="preserve">of the energy source which powers the </w:t>
        </w:r>
        <w:r>
          <w:rPr>
            <w:rFonts w:hint="eastAsia"/>
            <w:lang w:val="en-US" w:eastAsia="zh-CN"/>
          </w:rPr>
          <w:t>gNB</w:t>
        </w:r>
        <w:r>
          <w:rPr>
            <w:lang w:val="en-US"/>
          </w:rPr>
          <w:t xml:space="preserve"> (</w:t>
        </w:r>
        <w:bookmarkStart w:id="163" w:name="OLE_LINK67"/>
        <w:r>
          <w:rPr>
            <w:rFonts w:hint="eastAsia"/>
            <w:lang w:val="en-US" w:eastAsia="zh-CN"/>
          </w:rPr>
          <w:t>R</w:t>
        </w:r>
        <w:r>
          <w:rPr>
            <w:lang w:val="en-US"/>
          </w:rPr>
          <w:t>E</w:t>
        </w:r>
        <w:r>
          <w:rPr>
            <w:rFonts w:hint="eastAsia"/>
            <w:lang w:val="en-US" w:eastAsia="zh-CN"/>
          </w:rPr>
          <w:t>F</w:t>
        </w:r>
        <w:r>
          <w:rPr>
            <w:rFonts w:hint="eastAsia"/>
            <w:vertAlign w:val="subscript"/>
            <w:lang w:val="en-US" w:eastAsia="zh-CN"/>
          </w:rPr>
          <w:t>gNB</w:t>
        </w:r>
        <w:bookmarkEnd w:id="163"/>
        <w:r>
          <w:rPr>
            <w:lang w:val="en-US"/>
          </w:rPr>
          <w:t>).</w:t>
        </w:r>
        <w:r>
          <w:rPr>
            <w:rFonts w:hint="eastAsia"/>
            <w:lang w:val="en-US" w:eastAsia="zh-CN"/>
          </w:rPr>
          <w:t xml:space="preserve"> </w:t>
        </w:r>
        <w:r>
          <w:rPr>
            <w:lang w:val="en-US"/>
          </w:rPr>
          <w:t xml:space="preserve">The unit of </w:t>
        </w:r>
        <w:r>
          <w:rPr>
            <w:lang w:val="en-US" w:eastAsia="zh-CN"/>
          </w:rPr>
          <w:t>R</w:t>
        </w:r>
        <w:r>
          <w:rPr>
            <w:lang w:val="en-US"/>
          </w:rPr>
          <w:t>E</w:t>
        </w:r>
        <w:r>
          <w:rPr>
            <w:lang w:val="en-US" w:eastAsia="zh-CN"/>
          </w:rPr>
          <w:t>C</w:t>
        </w:r>
        <w:r>
          <w:rPr>
            <w:vertAlign w:val="subscript"/>
            <w:lang w:val="en-US" w:eastAsia="zh-CN"/>
          </w:rPr>
          <w:t>gNB</w:t>
        </w:r>
        <w:r>
          <w:rPr>
            <w:lang w:val="en-US"/>
          </w:rPr>
          <w:t xml:space="preserve"> is </w:t>
        </w:r>
        <w:r>
          <w:rPr>
            <w:rFonts w:hint="eastAsia"/>
            <w:lang w:val="en-US" w:eastAsia="zh-CN"/>
          </w:rPr>
          <w:t>J</w:t>
        </w:r>
        <w:r>
          <w:rPr>
            <w:lang w:val="en-US"/>
          </w:rPr>
          <w:t>.</w:t>
        </w:r>
      </w:ins>
    </w:p>
    <w:p w14:paraId="4120325F" w14:textId="77777777" w:rsidR="00A52A8D" w:rsidRDefault="00A52A8D" w:rsidP="00A52A8D">
      <w:pPr>
        <w:pStyle w:val="B1"/>
        <w:rPr>
          <w:ins w:id="164" w:author="Yushuang" w:date="2025-11-07T16:15:00Z" w16du:dateUtc="2025-11-07T08:15:00Z"/>
        </w:rPr>
      </w:pPr>
      <w:bookmarkStart w:id="165" w:name="_Hlk197692847"/>
      <w:ins w:id="166" w:author="Yushuang" w:date="2025-11-07T16:15:00Z" w16du:dateUtc="2025-11-07T08:15:00Z">
        <w:r>
          <w:t>b-1)</w:t>
        </w:r>
        <w:r>
          <w:tab/>
        </w:r>
        <w:bookmarkEnd w:id="165"/>
        <w:r>
          <w:rPr>
            <w:rFonts w:hint="eastAsia"/>
            <w:lang w:val="en-US" w:eastAsia="zh-CN"/>
          </w:rPr>
          <w:t>U</w:t>
        </w:r>
        <w:r>
          <w:rPr>
            <w:lang w:val="en-US"/>
          </w:rPr>
          <w:t xml:space="preserve">nit of </w:t>
        </w:r>
        <w:r>
          <w:rPr>
            <w:lang w:val="en-US" w:eastAsia="zh-CN"/>
          </w:rPr>
          <w:t>R</w:t>
        </w:r>
        <w:r>
          <w:rPr>
            <w:lang w:val="en-US"/>
          </w:rPr>
          <w:t>E</w:t>
        </w:r>
        <w:r>
          <w:rPr>
            <w:lang w:val="en-US" w:eastAsia="zh-CN"/>
          </w:rPr>
          <w:t>C</w:t>
        </w:r>
        <w:r>
          <w:rPr>
            <w:vertAlign w:val="subscript"/>
            <w:lang w:val="en-US" w:eastAsia="zh-CN"/>
          </w:rPr>
          <w:t>gNB</w:t>
        </w:r>
        <w:r>
          <w:rPr>
            <w:rFonts w:hint="eastAsia"/>
            <w:lang w:val="en-US" w:eastAsia="zh-CN"/>
          </w:rPr>
          <w:t>:</w:t>
        </w:r>
        <w:r>
          <w:rPr>
            <w:lang w:val="en-US"/>
          </w:rPr>
          <w:t xml:space="preserve"> </w:t>
        </w:r>
        <w:r>
          <w:rPr>
            <w:rFonts w:hint="eastAsia"/>
            <w:lang w:val="en-US" w:eastAsia="zh-CN"/>
          </w:rPr>
          <w:t>Integer</w:t>
        </w:r>
        <w:r>
          <w:rPr>
            <w:lang w:val="en-US"/>
          </w:rPr>
          <w:t>.</w:t>
        </w:r>
        <w:r>
          <w:t xml:space="preserve"> </w:t>
        </w:r>
      </w:ins>
    </w:p>
    <w:p w14:paraId="0B393351" w14:textId="77777777" w:rsidR="00A52A8D" w:rsidRDefault="00A52A8D" w:rsidP="00A52A8D">
      <w:pPr>
        <w:pStyle w:val="B1"/>
        <w:rPr>
          <w:ins w:id="167" w:author="Yushuang" w:date="2025-11-07T16:15:00Z" w16du:dateUtc="2025-11-07T08:15:00Z"/>
          <w:lang w:val="en-US" w:eastAsia="zh-CN"/>
        </w:rPr>
      </w:pPr>
      <w:ins w:id="168" w:author="Yushuang" w:date="2025-11-07T16:15:00Z" w16du:dateUtc="2025-11-07T08:15:00Z">
        <w:r>
          <w:t>b-2)</w:t>
        </w:r>
        <w:r>
          <w:tab/>
          <w:t xml:space="preserve">Type of </w:t>
        </w:r>
        <w:r>
          <w:rPr>
            <w:lang w:val="en-US" w:eastAsia="zh-CN"/>
          </w:rPr>
          <w:t>R</w:t>
        </w:r>
        <w:r>
          <w:rPr>
            <w:lang w:val="en-US"/>
          </w:rPr>
          <w:t>E</w:t>
        </w:r>
        <w:r>
          <w:rPr>
            <w:lang w:val="en-US" w:eastAsia="zh-CN"/>
          </w:rPr>
          <w:t>C</w:t>
        </w:r>
        <w:r>
          <w:rPr>
            <w:vertAlign w:val="subscript"/>
            <w:lang w:val="en-US" w:eastAsia="zh-CN"/>
          </w:rPr>
          <w:t>gNB</w:t>
        </w:r>
        <w:r>
          <w:t>: CUM</w:t>
        </w:r>
      </w:ins>
    </w:p>
    <w:p w14:paraId="2C7264DF" w14:textId="77777777" w:rsidR="00A52A8D" w:rsidRDefault="00A52A8D" w:rsidP="00A52A8D">
      <w:pPr>
        <w:pStyle w:val="B1"/>
        <w:rPr>
          <w:ins w:id="169" w:author="Yushuang" w:date="2025-11-07T16:15:00Z" w16du:dateUtc="2025-11-07T08:15:00Z"/>
        </w:rPr>
      </w:pPr>
      <w:ins w:id="170" w:author="Yushuang" w:date="2025-11-07T16:15:00Z" w16du:dateUtc="2025-11-07T08:15:00Z">
        <w:r>
          <w:t>c)</w:t>
        </w:r>
        <w:r>
          <w:tab/>
        </w:r>
        <w:r>
          <w:rPr>
            <w:snapToGrid w:val="0"/>
          </w:rPr>
          <w:t xml:space="preserve">This calculation formula is obtained </w:t>
        </w:r>
        <w:r>
          <w:t>as:</w:t>
        </w:r>
      </w:ins>
    </w:p>
    <w:p w14:paraId="3B948C90" w14:textId="77777777" w:rsidR="00A52A8D" w:rsidRDefault="00000000" w:rsidP="00A52A8D">
      <w:pPr>
        <w:pStyle w:val="B1"/>
        <w:rPr>
          <w:ins w:id="171" w:author="Yushuang" w:date="2025-11-07T16:15:00Z" w16du:dateUtc="2025-11-07T08:15:00Z"/>
        </w:rPr>
      </w:pPr>
      <m:oMathPara>
        <m:oMath>
          <m:sSub>
            <m:sSubPr>
              <m:ctrlPr>
                <w:ins w:id="172" w:author="Yushuang" w:date="2025-11-07T16:15:00Z" w16du:dateUtc="2025-11-07T08:15:00Z">
                  <w:rPr>
                    <w:rFonts w:ascii="Cambria Math" w:hAnsi="Cambria Math"/>
                    <w:lang w:eastAsia="zh-CN"/>
                  </w:rPr>
                </w:ins>
              </m:ctrlPr>
            </m:sSubPr>
            <m:e>
              <m:r>
                <w:ins w:id="173" w:author="Yushuang" w:date="2025-11-07T16:15:00Z" w16du:dateUtc="2025-11-07T08:15:00Z">
                  <w:rPr>
                    <w:rFonts w:ascii="Cambria Math" w:hAnsi="Cambria Math"/>
                    <w:lang w:eastAsia="zh-CN"/>
                  </w:rPr>
                  <m:t>R</m:t>
                </w:ins>
              </m:r>
              <m:r>
                <w:ins w:id="174" w:author="Yushuang" w:date="2025-11-07T16:15:00Z" w16du:dateUtc="2025-11-07T08:15:00Z">
                  <w:rPr>
                    <w:rFonts w:ascii="Cambria Math" w:hAnsi="Cambria Math" w:hint="eastAsia"/>
                    <w:lang w:eastAsia="zh-CN"/>
                  </w:rPr>
                  <m:t>EC</m:t>
                </w:ins>
              </m:r>
            </m:e>
            <m:sub>
              <w:bookmarkStart w:id="175" w:name="OLE_LINK69"/>
              <m:r>
                <w:ins w:id="176" w:author="Yushuang" w:date="2025-11-07T16:15:00Z" w16du:dateUtc="2025-11-07T08:15:00Z">
                  <m:rPr>
                    <m:sty m:val="p"/>
                  </m:rPr>
                  <w:rPr>
                    <w:rFonts w:ascii="Cambria Math" w:hAnsi="Cambria Math"/>
                    <w:vertAlign w:val="subscript"/>
                    <w:lang w:val="en-US" w:eastAsia="zh-CN"/>
                  </w:rPr>
                  <m:t>gNB</m:t>
                </w:ins>
              </m:r>
              <w:bookmarkEnd w:id="175"/>
            </m:sub>
          </m:sSub>
          <m:r>
            <w:ins w:id="177" w:author="Yushuang" w:date="2025-11-07T16:15:00Z" w16du:dateUtc="2025-11-07T08:15:00Z">
              <m:rPr>
                <m:sty m:val="p"/>
              </m:rPr>
              <w:rPr>
                <w:rFonts w:ascii="Cambria Math" w:hAnsi="Cambria Math"/>
                <w:lang w:eastAsia="zh-CN"/>
              </w:rPr>
              <m:t>=</m:t>
            </w:ins>
          </m:r>
          <m:sSub>
            <m:sSubPr>
              <m:ctrlPr>
                <w:ins w:id="178" w:author="Yushuang" w:date="2025-11-07T16:15:00Z" w16du:dateUtc="2025-11-07T08:15:00Z">
                  <w:rPr>
                    <w:rFonts w:ascii="Cambria Math" w:hAnsi="Cambria Math"/>
                    <w:lang w:eastAsia="zh-CN"/>
                  </w:rPr>
                </w:ins>
              </m:ctrlPr>
            </m:sSubPr>
            <m:e>
              <m:r>
                <w:ins w:id="179" w:author="Yushuang" w:date="2025-11-07T16:15:00Z" w16du:dateUtc="2025-11-07T08:15:00Z">
                  <w:rPr>
                    <w:rFonts w:ascii="Cambria Math" w:hAnsi="Cambria Math"/>
                    <w:lang w:eastAsia="zh-CN"/>
                  </w:rPr>
                  <m:t>E</m:t>
                </w:ins>
              </m:r>
              <m:r>
                <w:ins w:id="180" w:author="Yushuang" w:date="2025-11-07T16:15:00Z" w16du:dateUtc="2025-11-07T08:15:00Z">
                  <w:rPr>
                    <w:rFonts w:ascii="Cambria Math" w:hAnsi="Cambria Math" w:hint="eastAsia"/>
                    <w:lang w:eastAsia="zh-CN"/>
                  </w:rPr>
                  <m:t>C</m:t>
                </w:ins>
              </m:r>
            </m:e>
            <m:sub>
              <m:r>
                <w:ins w:id="181" w:author="Yushuang" w:date="2025-11-07T16:15:00Z" w16du:dateUtc="2025-11-07T08:15:00Z">
                  <m:rPr>
                    <m:sty m:val="p"/>
                  </m:rPr>
                  <w:rPr>
                    <w:rFonts w:ascii="Cambria Math" w:hAnsi="Cambria Math"/>
                    <w:vertAlign w:val="subscript"/>
                    <w:lang w:val="en-US" w:eastAsia="zh-CN"/>
                  </w:rPr>
                  <m:t>gNB</m:t>
                </w:ins>
              </m:r>
              <m:r>
                <w:ins w:id="182" w:author="Yushuang" w:date="2025-11-07T16:15:00Z" w16du:dateUtc="2025-11-07T08:15:00Z">
                  <m:rPr>
                    <m:sty m:val="p"/>
                  </m:rPr>
                  <w:rPr>
                    <w:rFonts w:ascii="Cambria Math" w:hAnsi="Cambria Math"/>
                    <w:lang w:eastAsia="zh-CN"/>
                  </w:rPr>
                  <m:t xml:space="preserve"> </m:t>
                </w:ins>
              </m:r>
            </m:sub>
          </m:sSub>
          <m:r>
            <w:ins w:id="183" w:author="Yushuang" w:date="2025-11-07T16:15:00Z" w16du:dateUtc="2025-11-07T08:15:00Z">
              <m:rPr>
                <m:sty m:val="p"/>
              </m:rPr>
              <w:rPr>
                <w:rFonts w:ascii="Cambria Math" w:hAnsi="Cambria Math"/>
                <w:lang w:eastAsia="zh-CN"/>
              </w:rPr>
              <m:t xml:space="preserve">*  </m:t>
            </w:ins>
          </m:r>
          <m:sSub>
            <m:sSubPr>
              <m:ctrlPr>
                <w:ins w:id="184" w:author="Yushuang" w:date="2025-11-07T16:15:00Z" w16du:dateUtc="2025-11-07T08:15:00Z">
                  <w:rPr>
                    <w:rFonts w:ascii="Cambria Math" w:hAnsi="Cambria Math"/>
                    <w:lang w:eastAsia="zh-CN"/>
                  </w:rPr>
                </w:ins>
              </m:ctrlPr>
            </m:sSubPr>
            <m:e>
              <m:r>
                <w:ins w:id="185" w:author="Yushuang" w:date="2025-11-07T16:15:00Z" w16du:dateUtc="2025-11-07T08:15:00Z">
                  <w:rPr>
                    <w:rFonts w:ascii="Cambria Math" w:hAnsi="Cambria Math"/>
                    <w:lang w:eastAsia="zh-CN"/>
                  </w:rPr>
                  <m:t>RE</m:t>
                </w:ins>
              </m:r>
              <m:r>
                <w:ins w:id="186" w:author="Yushuang" w:date="2025-11-07T16:15:00Z" w16du:dateUtc="2025-11-07T08:15:00Z">
                  <w:rPr>
                    <w:rFonts w:ascii="Cambria Math" w:hAnsi="Cambria Math" w:hint="eastAsia"/>
                    <w:lang w:eastAsia="zh-CN"/>
                  </w:rPr>
                  <m:t>F</m:t>
                </w:ins>
              </m:r>
            </m:e>
            <m:sub>
              <m:r>
                <w:ins w:id="187" w:author="Yushuang" w:date="2025-11-07T16:15:00Z" w16du:dateUtc="2025-11-07T08:15:00Z">
                  <m:rPr>
                    <m:sty m:val="p"/>
                  </m:rPr>
                  <w:rPr>
                    <w:rFonts w:ascii="Cambria Math" w:hAnsi="Cambria Math"/>
                    <w:vertAlign w:val="subscript"/>
                    <w:lang w:val="en-US" w:eastAsia="zh-CN"/>
                  </w:rPr>
                  <m:t>gNB</m:t>
                </w:ins>
              </m:r>
              <m:r>
                <w:ins w:id="188" w:author="Yushuang" w:date="2025-11-07T16:15:00Z" w16du:dateUtc="2025-11-07T08:15:00Z">
                  <m:rPr>
                    <m:sty m:val="p"/>
                  </m:rPr>
                  <w:rPr>
                    <w:rFonts w:ascii="Cambria Math" w:hAnsi="Cambria Math"/>
                    <w:lang w:eastAsia="zh-CN"/>
                  </w:rPr>
                  <m:t xml:space="preserve"> </m:t>
                </w:ins>
              </m:r>
            </m:sub>
          </m:sSub>
        </m:oMath>
      </m:oMathPara>
    </w:p>
    <w:p w14:paraId="4CE14A13" w14:textId="77777777" w:rsidR="00A52A8D" w:rsidRDefault="00A52A8D" w:rsidP="00A52A8D">
      <w:pPr>
        <w:pStyle w:val="B1"/>
        <w:ind w:firstLine="0"/>
        <w:rPr>
          <w:ins w:id="189" w:author="Yushuang" w:date="2025-11-07T16:15:00Z" w16du:dateUtc="2025-11-07T08:15:00Z"/>
          <w:lang w:eastAsia="zh-CN"/>
        </w:rPr>
      </w:pPr>
      <w:ins w:id="190" w:author="Yushuang" w:date="2025-11-07T16:15:00Z" w16du:dateUtc="2025-11-07T08:15:00Z">
        <w:r>
          <w:rPr>
            <w:lang w:eastAsia="zh-CN"/>
          </w:rPr>
          <w:t xml:space="preserve">, </w:t>
        </w:r>
        <w:r>
          <w:rPr>
            <w:lang w:val="en-US"/>
          </w:rPr>
          <w:t>where:</w:t>
        </w:r>
      </w:ins>
    </w:p>
    <w:p w14:paraId="79E3ABF7" w14:textId="77777777" w:rsidR="00A52A8D" w:rsidRDefault="00A52A8D" w:rsidP="00A52A8D">
      <w:pPr>
        <w:pStyle w:val="B1"/>
        <w:ind w:firstLine="0"/>
        <w:rPr>
          <w:ins w:id="191" w:author="Yushuang" w:date="2025-11-07T16:15:00Z" w16du:dateUtc="2025-11-07T08:15:00Z"/>
          <w:lang w:val="en-US"/>
        </w:rPr>
      </w:pPr>
      <w:ins w:id="192" w:author="Yushuang" w:date="2025-11-07T16:15:00Z" w16du:dateUtc="2025-11-07T08:15:00Z">
        <w:r>
          <w:rPr>
            <w:lang w:val="en-US"/>
          </w:rPr>
          <w:t>EC</w:t>
        </w:r>
        <w:r>
          <w:rPr>
            <w:vertAlign w:val="subscript"/>
            <w:lang w:val="en-US" w:eastAsia="zh-CN"/>
          </w:rPr>
          <w:t>gNB</w:t>
        </w:r>
        <w:r>
          <w:rPr>
            <w:lang w:val="en-US"/>
          </w:rPr>
          <w:t xml:space="preserve"> is the Energy Consumption of the </w:t>
        </w:r>
        <w:r>
          <w:rPr>
            <w:lang w:val="en-US" w:eastAsia="zh-CN"/>
          </w:rPr>
          <w:t>gNB</w:t>
        </w:r>
        <w:r>
          <w:rPr>
            <w:rFonts w:hint="eastAsia"/>
            <w:lang w:val="en-US" w:eastAsia="zh-CN"/>
          </w:rPr>
          <w:t xml:space="preserve"> as defined in clause 6.7.3.4.2 in TS </w:t>
        </w:r>
        <w:r>
          <w:rPr>
            <w:lang w:val="en-US" w:eastAsia="zh-CN"/>
          </w:rPr>
          <w:t>28.554</w:t>
        </w:r>
        <w:r>
          <w:rPr>
            <w:lang w:val="en-US"/>
          </w:rPr>
          <w:t xml:space="preserve">. Its unit is </w:t>
        </w:r>
        <w:proofErr w:type="gramStart"/>
        <w:r>
          <w:rPr>
            <w:rFonts w:hint="eastAsia"/>
            <w:lang w:val="en-US" w:eastAsia="zh-CN"/>
          </w:rPr>
          <w:t>J</w:t>
        </w:r>
        <w:r>
          <w:rPr>
            <w:lang w:val="en-US"/>
          </w:rPr>
          <w:t>;</w:t>
        </w:r>
        <w:proofErr w:type="gramEnd"/>
      </w:ins>
    </w:p>
    <w:p w14:paraId="2E49269B" w14:textId="54DA7856" w:rsidR="00A52A8D" w:rsidRDefault="00A52A8D" w:rsidP="00A52A8D">
      <w:pPr>
        <w:pStyle w:val="B1"/>
        <w:ind w:firstLine="0"/>
        <w:rPr>
          <w:ins w:id="193" w:author="Yushuang" w:date="2025-11-07T16:15:00Z" w16du:dateUtc="2025-11-07T08:15:00Z"/>
          <w:lang w:val="en-US" w:eastAsia="zh-CN"/>
        </w:rPr>
      </w:pPr>
      <w:ins w:id="194" w:author="Yushuang" w:date="2025-11-07T16:15:00Z" w16du:dateUtc="2025-11-07T08:15:00Z">
        <w:r>
          <w:rPr>
            <w:rFonts w:hint="eastAsia"/>
            <w:lang w:val="en-US" w:eastAsia="zh-CN"/>
          </w:rPr>
          <w:t>R</w:t>
        </w:r>
        <w:r>
          <w:rPr>
            <w:lang w:val="en-US"/>
          </w:rPr>
          <w:t>EF</w:t>
        </w:r>
        <w:r>
          <w:rPr>
            <w:vertAlign w:val="subscript"/>
            <w:lang w:val="en-US" w:eastAsia="zh-CN"/>
          </w:rPr>
          <w:t>gNB</w:t>
        </w:r>
        <w:r>
          <w:rPr>
            <w:lang w:val="en-US"/>
          </w:rPr>
          <w:t xml:space="preserve"> in</w:t>
        </w:r>
        <w:r>
          <w:rPr>
            <w:lang w:eastAsia="zh-CN"/>
          </w:rPr>
          <w:t xml:space="preserve">dicates </w:t>
        </w:r>
        <w:r>
          <w:rPr>
            <w:rFonts w:hint="eastAsia"/>
            <w:lang w:eastAsia="zh-CN"/>
          </w:rPr>
          <w:t>Renewable Energy</w:t>
        </w:r>
        <w:r>
          <w:rPr>
            <w:lang w:eastAsia="zh-CN"/>
          </w:rPr>
          <w:t xml:space="preserve"> Factor</w:t>
        </w:r>
        <w:r>
          <w:rPr>
            <w:rFonts w:hint="eastAsia"/>
            <w:lang w:eastAsia="zh-CN"/>
          </w:rPr>
          <w:t xml:space="preserve">, </w:t>
        </w:r>
        <w:r>
          <w:rPr>
            <w:rFonts w:hint="eastAsia"/>
            <w:lang w:val="en-US" w:eastAsia="zh-CN"/>
          </w:rPr>
          <w:t>which is the</w:t>
        </w:r>
        <w:r>
          <w:rPr>
            <w:rFonts w:hint="eastAsia"/>
            <w:lang w:eastAsia="zh-CN"/>
          </w:rPr>
          <w:t xml:space="preserve"> </w:t>
        </w:r>
        <w:r>
          <w:rPr>
            <w:lang w:eastAsia="zh-CN"/>
          </w:rPr>
          <w:t xml:space="preserve">ratio of </w:t>
        </w:r>
        <w:proofErr w:type="gramStart"/>
        <w:r>
          <w:rPr>
            <w:lang w:eastAsia="zh-CN"/>
          </w:rPr>
          <w:t>the renewable</w:t>
        </w:r>
        <w:proofErr w:type="gramEnd"/>
        <w:r>
          <w:rPr>
            <w:lang w:eastAsia="zh-CN"/>
          </w:rPr>
          <w:t xml:space="preserve"> energy to the total energy</w:t>
        </w:r>
        <w:r>
          <w:rPr>
            <w:rFonts w:hint="eastAsia"/>
            <w:lang w:eastAsia="zh-CN"/>
          </w:rPr>
          <w:t xml:space="preserve"> of the gNB</w:t>
        </w:r>
        <w:r>
          <w:rPr>
            <w:lang w:val="en-US"/>
          </w:rPr>
          <w:t>.</w:t>
        </w:r>
        <w:r>
          <w:rPr>
            <w:rFonts w:hint="eastAsia"/>
            <w:lang w:val="en-US" w:eastAsia="zh-CN"/>
          </w:rPr>
          <w:t xml:space="preserve"> Its unit is percentage. This factor </w:t>
        </w:r>
        <w:r>
          <w:rPr>
            <w:lang w:val="en-US" w:eastAsia="zh-CN"/>
          </w:rPr>
          <w:t>can be configured as operator specific</w:t>
        </w:r>
        <w:r>
          <w:rPr>
            <w:rFonts w:hint="eastAsia"/>
            <w:lang w:val="en-US" w:eastAsia="zh-CN"/>
          </w:rPr>
          <w:t>.</w:t>
        </w:r>
      </w:ins>
    </w:p>
    <w:p w14:paraId="475AD629" w14:textId="77777777" w:rsidR="00A52A8D" w:rsidRDefault="00A52A8D" w:rsidP="00A52A8D">
      <w:pPr>
        <w:pStyle w:val="B1"/>
        <w:rPr>
          <w:ins w:id="195" w:author="Yushuang" w:date="2025-11-07T16:15:00Z" w16du:dateUtc="2025-11-07T08:15:00Z"/>
          <w:lang w:val="en-US" w:eastAsia="zh-CN"/>
        </w:rPr>
      </w:pPr>
      <w:ins w:id="196" w:author="Yushuang" w:date="2025-11-07T16:15:00Z" w16du:dateUtc="2025-11-07T08:15:00Z">
        <w:r>
          <w:rPr>
            <w:rFonts w:hint="eastAsia"/>
            <w:lang w:val="en-US" w:eastAsia="zh-CN"/>
          </w:rPr>
          <w:t>d</w:t>
        </w:r>
        <w:r>
          <w:rPr>
            <w:lang w:val="en-US" w:eastAsia="zh-CN"/>
          </w:rPr>
          <w:t>) ManagedElement</w:t>
        </w:r>
      </w:ins>
    </w:p>
    <w:p w14:paraId="02D6B22C" w14:textId="77777777" w:rsidR="00A52A8D" w:rsidRDefault="00A52A8D" w:rsidP="00A52A8D">
      <w:pPr>
        <w:pStyle w:val="NO"/>
        <w:rPr>
          <w:ins w:id="197" w:author="Yushuang" w:date="2025-11-07T16:15:00Z" w16du:dateUtc="2025-11-07T08:15:00Z"/>
          <w:lang w:val="en-US" w:eastAsia="zh-CN"/>
        </w:rPr>
      </w:pPr>
      <w:ins w:id="198" w:author="Yushuang" w:date="2025-11-07T16:15:00Z" w16du:dateUtc="2025-11-07T08:15:00Z">
        <w:r>
          <w:rPr>
            <w:rFonts w:hint="eastAsia"/>
            <w:lang w:val="en-US" w:eastAsia="zh-CN"/>
          </w:rPr>
          <w:lastRenderedPageBreak/>
          <w:t>N</w:t>
        </w:r>
        <w:r>
          <w:rPr>
            <w:lang w:val="en-US" w:eastAsia="zh-CN"/>
          </w:rPr>
          <w:t xml:space="preserve">OTE: </w:t>
        </w:r>
        <w:r>
          <w:rPr>
            <w:lang w:val="en-US" w:eastAsia="zh-CN"/>
          </w:rPr>
          <w:tab/>
        </w:r>
        <w:r>
          <w:rPr>
            <w:lang w:val="en-US"/>
          </w:rPr>
          <w:t xml:space="preserve">This KPI is applicable for the </w:t>
        </w:r>
        <w:r>
          <w:rPr>
            <w:rFonts w:hint="eastAsia"/>
            <w:lang w:val="en-US" w:eastAsia="zh-CN"/>
          </w:rPr>
          <w:t>gNBs</w:t>
        </w:r>
        <w:r>
          <w:rPr>
            <w:lang w:val="en-US"/>
          </w:rPr>
          <w:t xml:space="preserve"> that are powered using </w:t>
        </w:r>
        <w:r>
          <w:rPr>
            <w:rFonts w:hint="eastAsia"/>
            <w:lang w:val="en-US" w:eastAsia="zh-CN"/>
          </w:rPr>
          <w:t>multiple</w:t>
        </w:r>
        <w:r>
          <w:rPr>
            <w:lang w:val="en-US"/>
          </w:rPr>
          <w:t xml:space="preserve"> energy supply</w:t>
        </w:r>
        <w:r>
          <w:rPr>
            <w:rFonts w:hint="eastAsia"/>
            <w:lang w:val="en-US" w:eastAsia="zh-CN"/>
          </w:rPr>
          <w:t xml:space="preserve"> including renewable energy supply and non-renewable energy supply</w:t>
        </w:r>
        <w:r>
          <w:rPr>
            <w:lang w:val="en-US" w:eastAsia="zh-CN"/>
          </w:rPr>
          <w:t>.</w:t>
        </w:r>
      </w:ins>
    </w:p>
    <w:p w14:paraId="017DFC35" w14:textId="77777777" w:rsidR="00A52A8D" w:rsidDel="00A55983" w:rsidRDefault="00A52A8D" w:rsidP="00A52A8D">
      <w:pPr>
        <w:pStyle w:val="NO"/>
        <w:rPr>
          <w:ins w:id="199" w:author="Yushuang" w:date="2025-11-07T16:15:00Z" w16du:dateUtc="2025-11-07T08:15:00Z"/>
          <w:del w:id="200" w:author="Yushuang" w:date="2025-11-07T16:11:00Z" w16du:dateUtc="2025-11-07T08:11:00Z"/>
          <w:lang w:val="en-US" w:eastAsia="zh-CN"/>
        </w:rPr>
      </w:pPr>
      <w:ins w:id="201" w:author="Yushuang" w:date="2025-11-07T16:15:00Z" w16du:dateUtc="2025-11-07T08:15:00Z">
        <w:r>
          <w:rPr>
            <w:lang w:eastAsia="zh-CN"/>
          </w:rPr>
          <w:t xml:space="preserve">Editor’s Note: </w:t>
        </w:r>
        <w:r>
          <w:rPr>
            <w:rFonts w:hint="eastAsia"/>
            <w:lang w:val="en-US" w:eastAsia="zh-CN"/>
          </w:rPr>
          <w:t>how to obtain the REF</w:t>
        </w:r>
        <w:r>
          <w:rPr>
            <w:vertAlign w:val="subscript"/>
            <w:lang w:val="en-US" w:eastAsia="zh-CN"/>
          </w:rPr>
          <w:t>gNB</w:t>
        </w:r>
        <w:r>
          <w:rPr>
            <w:rFonts w:hint="eastAsia"/>
            <w:lang w:val="en-US" w:eastAsia="zh-CN"/>
          </w:rPr>
          <w:t xml:space="preserve"> is FFS.</w:t>
        </w:r>
      </w:ins>
    </w:p>
    <w:p w14:paraId="594135E7" w14:textId="77777777" w:rsidR="00A52A8D" w:rsidRDefault="00A52A8D" w:rsidP="00A52A8D">
      <w:pPr>
        <w:pStyle w:val="NO"/>
        <w:rPr>
          <w:ins w:id="202" w:author="Yushuang" w:date="2025-11-07T16:15:00Z" w16du:dateUtc="2025-11-07T08:15:00Z"/>
          <w:del w:id="203" w:author="Yushuang" w:date="2025-09-29T23:21:00Z"/>
          <w:lang w:val="en-US" w:eastAsia="zh-CN"/>
        </w:rPr>
      </w:pPr>
    </w:p>
    <w:p w14:paraId="35BDB5AE" w14:textId="77777777" w:rsidR="00A52A8D" w:rsidRDefault="00A52A8D" w:rsidP="00A52A8D">
      <w:pPr>
        <w:pStyle w:val="NO"/>
        <w:rPr>
          <w:ins w:id="204" w:author="Yushuang" w:date="2025-11-07T16:15:00Z" w16du:dateUtc="2025-11-07T08:15:00Z"/>
          <w:lang w:val="en-US" w:eastAsia="zh-CN"/>
        </w:rPr>
      </w:pPr>
    </w:p>
    <w:p w14:paraId="49EFA7FB" w14:textId="77777777" w:rsidR="00A52A8D" w:rsidRDefault="00A52A8D" w:rsidP="00A52A8D">
      <w:pPr>
        <w:pStyle w:val="4"/>
        <w:rPr>
          <w:ins w:id="205" w:author="Yushuang" w:date="2025-11-07T16:15:00Z" w16du:dateUtc="2025-11-07T08:15:00Z"/>
          <w:rStyle w:val="11"/>
          <w:i w:val="0"/>
          <w:iCs w:val="0"/>
        </w:rPr>
      </w:pPr>
      <w:bookmarkStart w:id="206" w:name="_Toc207722384"/>
      <w:proofErr w:type="gramStart"/>
      <w:ins w:id="207" w:author="Yushuang" w:date="2025-11-07T16:15:00Z" w16du:dateUtc="2025-11-07T08:15:00Z">
        <w:r w:rsidRPr="00A55983">
          <w:t>4.</w:t>
        </w:r>
        <w:r w:rsidRPr="00A55983">
          <w:rPr>
            <w:rFonts w:hint="eastAsia"/>
          </w:rPr>
          <w:t>4.1</w:t>
        </w:r>
        <w:r w:rsidRPr="00A55983">
          <w:t>.4  Evaluation</w:t>
        </w:r>
        <w:proofErr w:type="gramEnd"/>
        <w:r w:rsidRPr="00A55983">
          <w:t xml:space="preserve"> of potential solutions</w:t>
        </w:r>
        <w:bookmarkEnd w:id="206"/>
      </w:ins>
    </w:p>
    <w:p w14:paraId="149AE6BB" w14:textId="77777777" w:rsidR="00E37227" w:rsidRPr="00A52A8D" w:rsidRDefault="00E37227">
      <w:pPr>
        <w:pStyle w:val="CRCoverPage"/>
        <w:rPr>
          <w:b/>
          <w:lang w:eastAsia="zh-CN"/>
        </w:rPr>
      </w:pPr>
    </w:p>
    <w:p w14:paraId="15923FB2" w14:textId="77777777" w:rsidR="00E37227" w:rsidRDefault="00000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26A24624" w14:textId="77777777" w:rsidR="00E37227" w:rsidRDefault="00E37227">
      <w:pPr>
        <w:rPr>
          <w:lang w:val="en-US"/>
        </w:rPr>
      </w:pPr>
    </w:p>
    <w:sectPr w:rsidR="00E37227">
      <w:headerReference w:type="default" r:id="rId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1A1D77" w14:textId="77777777" w:rsidR="00084E3E" w:rsidRDefault="00084E3E">
      <w:pPr>
        <w:spacing w:after="0"/>
      </w:pPr>
      <w:r>
        <w:separator/>
      </w:r>
    </w:p>
  </w:endnote>
  <w:endnote w:type="continuationSeparator" w:id="0">
    <w:p w14:paraId="0A7223B7" w14:textId="77777777" w:rsidR="00084E3E" w:rsidRDefault="00084E3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54EA27" w14:textId="77777777" w:rsidR="00084E3E" w:rsidRDefault="00084E3E">
      <w:pPr>
        <w:spacing w:after="0"/>
      </w:pPr>
      <w:r>
        <w:separator/>
      </w:r>
    </w:p>
  </w:footnote>
  <w:footnote w:type="continuationSeparator" w:id="0">
    <w:p w14:paraId="233B252C" w14:textId="77777777" w:rsidR="00084E3E" w:rsidRDefault="00084E3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827651" w14:textId="77777777" w:rsidR="00E37227" w:rsidRDefault="00000000">
    <w:pPr>
      <w:pStyle w:val="aa"/>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Yushuang">
    <w15:presenceInfo w15:providerId="None" w15:userId="Yushu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MLa0NDC3MDE3MDI3tjBQ0lEKTi0uzszPAykwqQUAWcNB7ywAAAA="/>
  </w:docVars>
  <w:rsids>
    <w:rsidRoot w:val="00C93D83"/>
    <w:rsid w:val="00032590"/>
    <w:rsid w:val="0007591A"/>
    <w:rsid w:val="00084E3E"/>
    <w:rsid w:val="000A32B3"/>
    <w:rsid w:val="000B59EB"/>
    <w:rsid w:val="000D6480"/>
    <w:rsid w:val="000F1045"/>
    <w:rsid w:val="000F27D0"/>
    <w:rsid w:val="000F68C7"/>
    <w:rsid w:val="001045AE"/>
    <w:rsid w:val="0010504F"/>
    <w:rsid w:val="0010573F"/>
    <w:rsid w:val="001152C8"/>
    <w:rsid w:val="001169EF"/>
    <w:rsid w:val="00120E58"/>
    <w:rsid w:val="0012626D"/>
    <w:rsid w:val="00127FB1"/>
    <w:rsid w:val="00141942"/>
    <w:rsid w:val="001604A8"/>
    <w:rsid w:val="00166D6D"/>
    <w:rsid w:val="001A7F2F"/>
    <w:rsid w:val="001B093A"/>
    <w:rsid w:val="001B09D9"/>
    <w:rsid w:val="001C3630"/>
    <w:rsid w:val="001C5CF1"/>
    <w:rsid w:val="001D2A58"/>
    <w:rsid w:val="001E6626"/>
    <w:rsid w:val="001F226E"/>
    <w:rsid w:val="001F5701"/>
    <w:rsid w:val="00214DF0"/>
    <w:rsid w:val="002201AA"/>
    <w:rsid w:val="002474B7"/>
    <w:rsid w:val="00266561"/>
    <w:rsid w:val="0027146C"/>
    <w:rsid w:val="00290EA6"/>
    <w:rsid w:val="002B25A2"/>
    <w:rsid w:val="002B3958"/>
    <w:rsid w:val="002C0B10"/>
    <w:rsid w:val="002D4AE7"/>
    <w:rsid w:val="002E0AA6"/>
    <w:rsid w:val="002F56DE"/>
    <w:rsid w:val="00300C41"/>
    <w:rsid w:val="00303B42"/>
    <w:rsid w:val="00314426"/>
    <w:rsid w:val="00336DA1"/>
    <w:rsid w:val="00375B1C"/>
    <w:rsid w:val="00382D18"/>
    <w:rsid w:val="003B0E96"/>
    <w:rsid w:val="003D09FF"/>
    <w:rsid w:val="003F245B"/>
    <w:rsid w:val="00404962"/>
    <w:rsid w:val="004054C1"/>
    <w:rsid w:val="004135BC"/>
    <w:rsid w:val="00413B25"/>
    <w:rsid w:val="00421DD6"/>
    <w:rsid w:val="004415DA"/>
    <w:rsid w:val="0044235F"/>
    <w:rsid w:val="00446C90"/>
    <w:rsid w:val="004474EE"/>
    <w:rsid w:val="00452DB6"/>
    <w:rsid w:val="004721C0"/>
    <w:rsid w:val="00486BBB"/>
    <w:rsid w:val="004A13F3"/>
    <w:rsid w:val="004A4A3A"/>
    <w:rsid w:val="004D4B88"/>
    <w:rsid w:val="004E2F92"/>
    <w:rsid w:val="004E7A8A"/>
    <w:rsid w:val="00502D14"/>
    <w:rsid w:val="0051513A"/>
    <w:rsid w:val="0051627B"/>
    <w:rsid w:val="0051688C"/>
    <w:rsid w:val="00522956"/>
    <w:rsid w:val="005302AD"/>
    <w:rsid w:val="0053093E"/>
    <w:rsid w:val="0053190E"/>
    <w:rsid w:val="0054707D"/>
    <w:rsid w:val="005558F7"/>
    <w:rsid w:val="00555CAF"/>
    <w:rsid w:val="005569E7"/>
    <w:rsid w:val="005700F1"/>
    <w:rsid w:val="00581525"/>
    <w:rsid w:val="00597D67"/>
    <w:rsid w:val="00597ECB"/>
    <w:rsid w:val="005A745A"/>
    <w:rsid w:val="005B699D"/>
    <w:rsid w:val="005C3903"/>
    <w:rsid w:val="005E3160"/>
    <w:rsid w:val="00607684"/>
    <w:rsid w:val="00616470"/>
    <w:rsid w:val="00635E44"/>
    <w:rsid w:val="00653D67"/>
    <w:rsid w:val="00653E2A"/>
    <w:rsid w:val="00654370"/>
    <w:rsid w:val="006766B7"/>
    <w:rsid w:val="0069541A"/>
    <w:rsid w:val="006A0322"/>
    <w:rsid w:val="006A12C3"/>
    <w:rsid w:val="006B621B"/>
    <w:rsid w:val="006D1600"/>
    <w:rsid w:val="006E4A84"/>
    <w:rsid w:val="00711F26"/>
    <w:rsid w:val="007329AB"/>
    <w:rsid w:val="0073515D"/>
    <w:rsid w:val="00735A02"/>
    <w:rsid w:val="00742A94"/>
    <w:rsid w:val="00742FCB"/>
    <w:rsid w:val="007561AD"/>
    <w:rsid w:val="007619E7"/>
    <w:rsid w:val="00780A06"/>
    <w:rsid w:val="00785301"/>
    <w:rsid w:val="00785828"/>
    <w:rsid w:val="00785A4F"/>
    <w:rsid w:val="007939D1"/>
    <w:rsid w:val="00793D77"/>
    <w:rsid w:val="007962FF"/>
    <w:rsid w:val="007A6709"/>
    <w:rsid w:val="007C79E7"/>
    <w:rsid w:val="007D5CF6"/>
    <w:rsid w:val="007E360C"/>
    <w:rsid w:val="007F0F98"/>
    <w:rsid w:val="007F30F7"/>
    <w:rsid w:val="007F5AF4"/>
    <w:rsid w:val="00802641"/>
    <w:rsid w:val="008171CF"/>
    <w:rsid w:val="0082707E"/>
    <w:rsid w:val="00853546"/>
    <w:rsid w:val="008640D1"/>
    <w:rsid w:val="00870A5E"/>
    <w:rsid w:val="0087700F"/>
    <w:rsid w:val="0089308D"/>
    <w:rsid w:val="008B02BA"/>
    <w:rsid w:val="008B22C7"/>
    <w:rsid w:val="008B4AAF"/>
    <w:rsid w:val="008C1564"/>
    <w:rsid w:val="008E1CD0"/>
    <w:rsid w:val="008E357C"/>
    <w:rsid w:val="008F127B"/>
    <w:rsid w:val="008F15AD"/>
    <w:rsid w:val="008F2C1A"/>
    <w:rsid w:val="0090058A"/>
    <w:rsid w:val="00900A6C"/>
    <w:rsid w:val="009158D2"/>
    <w:rsid w:val="009255E7"/>
    <w:rsid w:val="00945FEF"/>
    <w:rsid w:val="00946D75"/>
    <w:rsid w:val="00955425"/>
    <w:rsid w:val="009671B4"/>
    <w:rsid w:val="00982BA7"/>
    <w:rsid w:val="0099587B"/>
    <w:rsid w:val="00995C58"/>
    <w:rsid w:val="009A21B0"/>
    <w:rsid w:val="009C236D"/>
    <w:rsid w:val="009D09D7"/>
    <w:rsid w:val="00A02A8C"/>
    <w:rsid w:val="00A117D5"/>
    <w:rsid w:val="00A23449"/>
    <w:rsid w:val="00A24FDB"/>
    <w:rsid w:val="00A34787"/>
    <w:rsid w:val="00A44B2E"/>
    <w:rsid w:val="00A47A5C"/>
    <w:rsid w:val="00A52A8D"/>
    <w:rsid w:val="00A53E4C"/>
    <w:rsid w:val="00A55983"/>
    <w:rsid w:val="00A6783E"/>
    <w:rsid w:val="00A7277A"/>
    <w:rsid w:val="00A8681F"/>
    <w:rsid w:val="00A93330"/>
    <w:rsid w:val="00AA3DBE"/>
    <w:rsid w:val="00AA501C"/>
    <w:rsid w:val="00AA7E59"/>
    <w:rsid w:val="00AB502D"/>
    <w:rsid w:val="00AE28A9"/>
    <w:rsid w:val="00AE35AD"/>
    <w:rsid w:val="00AF55F5"/>
    <w:rsid w:val="00B32DCF"/>
    <w:rsid w:val="00B41104"/>
    <w:rsid w:val="00B52FB1"/>
    <w:rsid w:val="00B5453A"/>
    <w:rsid w:val="00B547AC"/>
    <w:rsid w:val="00B66E61"/>
    <w:rsid w:val="00B732FC"/>
    <w:rsid w:val="00BA4BE2"/>
    <w:rsid w:val="00BB6C44"/>
    <w:rsid w:val="00BD1620"/>
    <w:rsid w:val="00BE7976"/>
    <w:rsid w:val="00BF3721"/>
    <w:rsid w:val="00C03ABA"/>
    <w:rsid w:val="00C2057A"/>
    <w:rsid w:val="00C278F9"/>
    <w:rsid w:val="00C43275"/>
    <w:rsid w:val="00C44D05"/>
    <w:rsid w:val="00C44EFC"/>
    <w:rsid w:val="00C601CB"/>
    <w:rsid w:val="00C8282A"/>
    <w:rsid w:val="00C868FB"/>
    <w:rsid w:val="00C86F41"/>
    <w:rsid w:val="00C87441"/>
    <w:rsid w:val="00C92A37"/>
    <w:rsid w:val="00C93D83"/>
    <w:rsid w:val="00C95B39"/>
    <w:rsid w:val="00CB4781"/>
    <w:rsid w:val="00CB69C3"/>
    <w:rsid w:val="00CC4471"/>
    <w:rsid w:val="00CD6E27"/>
    <w:rsid w:val="00CF32B7"/>
    <w:rsid w:val="00CF5313"/>
    <w:rsid w:val="00D07287"/>
    <w:rsid w:val="00D318B2"/>
    <w:rsid w:val="00D36C1D"/>
    <w:rsid w:val="00D50482"/>
    <w:rsid w:val="00D55808"/>
    <w:rsid w:val="00D5595D"/>
    <w:rsid w:val="00D55FB4"/>
    <w:rsid w:val="00D70D95"/>
    <w:rsid w:val="00D84495"/>
    <w:rsid w:val="00D92E60"/>
    <w:rsid w:val="00DA027E"/>
    <w:rsid w:val="00DA0FEC"/>
    <w:rsid w:val="00DA214D"/>
    <w:rsid w:val="00DB201E"/>
    <w:rsid w:val="00DB495E"/>
    <w:rsid w:val="00DD3A06"/>
    <w:rsid w:val="00DD5743"/>
    <w:rsid w:val="00DD77C0"/>
    <w:rsid w:val="00DE4AC6"/>
    <w:rsid w:val="00DF4192"/>
    <w:rsid w:val="00DF4A17"/>
    <w:rsid w:val="00E06393"/>
    <w:rsid w:val="00E110A7"/>
    <w:rsid w:val="00E1464D"/>
    <w:rsid w:val="00E15BC6"/>
    <w:rsid w:val="00E224E2"/>
    <w:rsid w:val="00E25D01"/>
    <w:rsid w:val="00E37227"/>
    <w:rsid w:val="00E5455E"/>
    <w:rsid w:val="00E54C0A"/>
    <w:rsid w:val="00E70AFC"/>
    <w:rsid w:val="00E7173B"/>
    <w:rsid w:val="00E8115D"/>
    <w:rsid w:val="00EB16C2"/>
    <w:rsid w:val="00EB28BA"/>
    <w:rsid w:val="00EC4C31"/>
    <w:rsid w:val="00EE4C20"/>
    <w:rsid w:val="00EF55A5"/>
    <w:rsid w:val="00F04B4B"/>
    <w:rsid w:val="00F21090"/>
    <w:rsid w:val="00F30FD1"/>
    <w:rsid w:val="00F332C0"/>
    <w:rsid w:val="00F431B2"/>
    <w:rsid w:val="00F57C87"/>
    <w:rsid w:val="00F6525A"/>
    <w:rsid w:val="00F725B2"/>
    <w:rsid w:val="00F72994"/>
    <w:rsid w:val="00F830B5"/>
    <w:rsid w:val="00F848D0"/>
    <w:rsid w:val="00FC631A"/>
    <w:rsid w:val="00FD788F"/>
    <w:rsid w:val="00FE38C0"/>
    <w:rsid w:val="00FF0043"/>
    <w:rsid w:val="0105418B"/>
    <w:rsid w:val="0A2D266B"/>
    <w:rsid w:val="0C3320A6"/>
    <w:rsid w:val="212D693A"/>
    <w:rsid w:val="24290AE3"/>
    <w:rsid w:val="305136BF"/>
    <w:rsid w:val="32675C4F"/>
    <w:rsid w:val="3A1225F9"/>
    <w:rsid w:val="3AF914F7"/>
    <w:rsid w:val="427D32A8"/>
    <w:rsid w:val="466733E6"/>
    <w:rsid w:val="4FF523C6"/>
    <w:rsid w:val="6B4A38F0"/>
    <w:rsid w:val="6B821841"/>
    <w:rsid w:val="6E4716D6"/>
    <w:rsid w:val="7B01218D"/>
    <w:rsid w:val="7DEF60A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D57116"/>
  <w15:docId w15:val="{B41F7337-7F03-4F84-A7FC-4580AEA65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Subtitle" w:qFormat="1"/>
    <w:lsdException w:name="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C4C31"/>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1">
    <w:name w:val="List Number 2"/>
    <w:basedOn w:val="a4"/>
    <w:qFormat/>
    <w:pPr>
      <w:ind w:left="851"/>
    </w:pPr>
  </w:style>
  <w:style w:type="paragraph" w:styleId="a4">
    <w:name w:val="List Number"/>
    <w:basedOn w:val="a3"/>
    <w:qFormat/>
  </w:style>
  <w:style w:type="paragraph" w:styleId="40">
    <w:name w:val="List Bullet 4"/>
    <w:basedOn w:val="32"/>
    <w:qFormat/>
    <w:pPr>
      <w:ind w:left="1418"/>
    </w:pPr>
  </w:style>
  <w:style w:type="paragraph" w:styleId="32">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0"/>
    <w:qFormat/>
    <w:pPr>
      <w:ind w:left="1702"/>
    </w:pPr>
  </w:style>
  <w:style w:type="paragraph" w:styleId="TOC8">
    <w:name w:val="toc 8"/>
    <w:basedOn w:val="TOC1"/>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link w:val="ab"/>
    <w:qFormat/>
    <w:pPr>
      <w:widowControl w:val="0"/>
    </w:pPr>
    <w:rPr>
      <w:rFonts w:ascii="Arial"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2">
    <w:name w:val="List 5"/>
    <w:basedOn w:val="41"/>
    <w:qFormat/>
    <w:pPr>
      <w:ind w:left="1702"/>
    </w:pPr>
  </w:style>
  <w:style w:type="paragraph" w:styleId="41">
    <w:name w:val="List 4"/>
    <w:basedOn w:val="31"/>
    <w:qFormat/>
    <w:pPr>
      <w:ind w:left="1418"/>
    </w:pPr>
  </w:style>
  <w:style w:type="paragraph" w:styleId="TOC9">
    <w:name w:val="toc 9"/>
    <w:basedOn w:val="TOC8"/>
    <w:semiHidden/>
    <w:qFormat/>
    <w:pPr>
      <w:ind w:left="1418" w:hanging="1418"/>
    </w:pPr>
  </w:style>
  <w:style w:type="paragraph" w:styleId="10">
    <w:name w:val="index 1"/>
    <w:basedOn w:val="a"/>
    <w:semiHidden/>
    <w:qFormat/>
    <w:pPr>
      <w:keepLines/>
      <w:spacing w:after="0"/>
    </w:pPr>
  </w:style>
  <w:style w:type="paragraph" w:styleId="23">
    <w:name w:val="index 2"/>
    <w:basedOn w:val="10"/>
    <w:semiHidden/>
    <w:qFormat/>
    <w:pPr>
      <w:ind w:left="284"/>
    </w:pPr>
  </w:style>
  <w:style w:type="paragraph" w:styleId="ad">
    <w:name w:val="annotation subject"/>
    <w:basedOn w:val="a7"/>
    <w:next w:val="a7"/>
    <w:semiHidden/>
    <w:qFormat/>
    <w:rPr>
      <w:b/>
      <w:bCs/>
    </w:rPr>
  </w:style>
  <w:style w:type="character" w:styleId="ae">
    <w:name w:val="FollowedHyperlink"/>
    <w:rPr>
      <w:color w:val="800080"/>
      <w:u w:val="single"/>
    </w:rPr>
  </w:style>
  <w:style w:type="character" w:styleId="af">
    <w:name w:val="Hyperlink"/>
    <w:qFormat/>
    <w:rPr>
      <w:color w:val="0000FF"/>
      <w:u w:val="single"/>
    </w:rPr>
  </w:style>
  <w:style w:type="character" w:styleId="af0">
    <w:name w:val="annotation reference"/>
    <w:semiHidden/>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har"/>
    <w:qFormat/>
    <w:rPr>
      <w:color w:val="FF0000"/>
    </w:rPr>
  </w:style>
  <w:style w:type="paragraph" w:customStyle="1" w:styleId="B1">
    <w:name w:val="B1"/>
    <w:basedOn w:val="a3"/>
    <w:link w:val="B1Char"/>
    <w:qFormat/>
  </w:style>
  <w:style w:type="paragraph" w:customStyle="1" w:styleId="B2">
    <w:name w:val="B2"/>
    <w:basedOn w:val="20"/>
    <w:qFormat/>
  </w:style>
  <w:style w:type="paragraph" w:customStyle="1" w:styleId="B3">
    <w:name w:val="B3"/>
    <w:basedOn w:val="31"/>
    <w:qFormat/>
  </w:style>
  <w:style w:type="paragraph" w:customStyle="1" w:styleId="B4">
    <w:name w:val="B4"/>
    <w:basedOn w:val="41"/>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ab">
    <w:name w:val="页眉 字符"/>
    <w:basedOn w:val="a0"/>
    <w:link w:val="aa"/>
    <w:qFormat/>
    <w:rPr>
      <w:rFonts w:ascii="Arial" w:hAnsi="Arial"/>
      <w:b/>
      <w:sz w:val="18"/>
      <w:lang w:eastAsia="en-US"/>
    </w:rPr>
  </w:style>
  <w:style w:type="character" w:customStyle="1" w:styleId="EditorsNoteChar">
    <w:name w:val="Editor's Note Char"/>
    <w:aliases w:val="EN Char"/>
    <w:link w:val="EditorsNote"/>
    <w:qFormat/>
    <w:locked/>
    <w:rPr>
      <w:rFonts w:ascii="Times New Roman" w:hAnsi="Times New Roman"/>
      <w:color w:val="FF0000"/>
      <w:lang w:eastAsia="en-US"/>
    </w:rPr>
  </w:style>
  <w:style w:type="character" w:customStyle="1" w:styleId="11">
    <w:name w:val="不明显强调1"/>
    <w:uiPriority w:val="19"/>
    <w:qFormat/>
    <w:rPr>
      <w:i/>
      <w:iCs/>
      <w:color w:val="404040"/>
    </w:rPr>
  </w:style>
  <w:style w:type="paragraph" w:styleId="af2">
    <w:name w:val="List Paragraph"/>
    <w:basedOn w:val="a"/>
    <w:uiPriority w:val="34"/>
    <w:qFormat/>
    <w:pPr>
      <w:ind w:firstLineChars="200" w:firstLine="420"/>
    </w:pPr>
  </w:style>
  <w:style w:type="paragraph" w:customStyle="1" w:styleId="12">
    <w:name w:val="修订1"/>
    <w:hidden/>
    <w:uiPriority w:val="99"/>
    <w:semiHidden/>
    <w:qFormat/>
    <w:rPr>
      <w:rFonts w:ascii="Times New Roman" w:hAnsi="Times New Roman"/>
      <w:lang w:val="en-GB" w:eastAsia="en-US"/>
    </w:rPr>
  </w:style>
  <w:style w:type="character" w:customStyle="1" w:styleId="30">
    <w:name w:val="标题 3 字符"/>
    <w:basedOn w:val="a0"/>
    <w:link w:val="3"/>
    <w:qFormat/>
    <w:rPr>
      <w:rFonts w:ascii="Arial" w:hAnsi="Arial"/>
      <w:sz w:val="28"/>
      <w:lang w:eastAsia="en-US"/>
    </w:rPr>
  </w:style>
  <w:style w:type="character" w:customStyle="1" w:styleId="B1Char">
    <w:name w:val="B1 Char"/>
    <w:link w:val="B1"/>
    <w:qFormat/>
    <w:locked/>
    <w:rPr>
      <w:rFonts w:ascii="Times New Roman" w:hAnsi="Times New Roman"/>
      <w:lang w:eastAsia="en-US"/>
    </w:rPr>
  </w:style>
  <w:style w:type="character" w:customStyle="1" w:styleId="NOChar">
    <w:name w:val="NO Char"/>
    <w:link w:val="NO"/>
    <w:qFormat/>
    <w:locked/>
    <w:rPr>
      <w:rFonts w:ascii="Times New Roman" w:hAnsi="Times New Roman"/>
      <w:lang w:eastAsia="en-US"/>
    </w:rPr>
  </w:style>
  <w:style w:type="paragraph" w:styleId="af3">
    <w:name w:val="Revision"/>
    <w:hidden/>
    <w:uiPriority w:val="99"/>
    <w:unhideWhenUsed/>
    <w:rsid w:val="00446C90"/>
    <w:rPr>
      <w:rFonts w:ascii="Times New Roman" w:hAnsi="Times New Roman"/>
      <w:lang w:val="en-GB" w:eastAsia="en-US"/>
    </w:rPr>
  </w:style>
  <w:style w:type="character" w:customStyle="1" w:styleId="50">
    <w:name w:val="标题 5 字符"/>
    <w:basedOn w:val="a0"/>
    <w:link w:val="5"/>
    <w:rsid w:val="0007591A"/>
    <w:rPr>
      <w:rFonts w:ascii="Arial" w:hAnsi="Arial"/>
      <w:sz w:val="22"/>
      <w:lang w:val="en-GB" w:eastAsia="en-US"/>
    </w:rPr>
  </w:style>
  <w:style w:type="character" w:customStyle="1" w:styleId="60">
    <w:name w:val="标题 6 字符"/>
    <w:basedOn w:val="a0"/>
    <w:link w:val="6"/>
    <w:rsid w:val="0007591A"/>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192B38-6D5F-48A6-99ED-8E4B763B40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1139</Words>
  <Characters>6494</Characters>
  <Application>Microsoft Office Word</Application>
  <DocSecurity>0</DocSecurity>
  <Lines>54</Lines>
  <Paragraphs>15</Paragraphs>
  <ScaleCrop>false</ScaleCrop>
  <Company>3GPP Support Team</Company>
  <LinksUpToDate>false</LinksUpToDate>
  <CharactersWithSpaces>7618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Yushuang</cp:lastModifiedBy>
  <cp:revision>3</cp:revision>
  <cp:lastPrinted>2411-12-31T05:00:00Z</cp:lastPrinted>
  <dcterms:created xsi:type="dcterms:W3CDTF">2025-11-07T08:42:00Z</dcterms:created>
  <dcterms:modified xsi:type="dcterms:W3CDTF">2025-11-07T10:00:00Z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2052-12.8.2.21549</vt:lpwstr>
  </property>
  <property fmtid="{D5CDD505-2E9C-101B-9397-08002B2CF9AE}" pid="4" name="ICV">
    <vt:lpwstr>A6155CEA99504851BE2BC8BA791D9E45_13</vt:lpwstr>
  </property>
</Properties>
</file>